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7C882" w14:textId="09F07258" w:rsidR="00E729A5" w:rsidRDefault="00E729A5" w:rsidP="00E729A5">
      <w:pPr>
        <w:pStyle w:val="CRCoverPage"/>
        <w:tabs>
          <w:tab w:val="right" w:pos="9639"/>
        </w:tabs>
        <w:spacing w:after="0"/>
        <w:rPr>
          <w:rFonts w:hint="eastAsia"/>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A67CC1" w:rsidRPr="001F1551">
        <w:rPr>
          <w:b/>
          <w:noProof/>
          <w:sz w:val="24"/>
        </w:rPr>
        <w:t>R4-201</w:t>
      </w:r>
      <w:r w:rsidR="006D64AC">
        <w:rPr>
          <w:rFonts w:hint="eastAsia"/>
          <w:b/>
          <w:noProof/>
          <w:sz w:val="24"/>
          <w:lang w:eastAsia="ja-JP"/>
        </w:rPr>
        <w:t>1</w:t>
      </w:r>
      <w:r w:rsidR="006D64AC">
        <w:rPr>
          <w:b/>
          <w:noProof/>
          <w:sz w:val="24"/>
          <w:lang w:eastAsia="ja-JP"/>
        </w:rPr>
        <w:t>675</w:t>
      </w:r>
    </w:p>
    <w:p w14:paraId="4A33DCFF" w14:textId="77777777"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14:paraId="42B1FE33" w14:textId="77777777" w:rsidR="006B584A" w:rsidRPr="00625EC5" w:rsidRDefault="006B584A" w:rsidP="000C7F4E">
      <w:pPr>
        <w:tabs>
          <w:tab w:val="left" w:pos="1985"/>
        </w:tabs>
        <w:spacing w:after="0"/>
        <w:jc w:val="both"/>
        <w:rPr>
          <w:rFonts w:ascii="Arial" w:hAnsi="Arial" w:cs="Arial"/>
          <w:b/>
          <w:sz w:val="24"/>
        </w:rPr>
      </w:pPr>
    </w:p>
    <w:p w14:paraId="4171C305" w14:textId="77777777"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14:paraId="44535E26" w14:textId="77777777"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735819" w:rsidRPr="00735819">
        <w:rPr>
          <w:rFonts w:ascii="Arial" w:eastAsia="Malgun Gothic" w:hAnsi="Arial" w:cs="Arial"/>
          <w:b/>
          <w:sz w:val="24"/>
          <w:lang w:val="en-US" w:eastAsia="ko-KR"/>
        </w:rPr>
        <w:t>TP for CA 3DL1UL n1-n78-n79 for TR 38.717-03-01</w:t>
      </w:r>
    </w:p>
    <w:p w14:paraId="4D4FAEA5" w14:textId="77777777"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CD5430">
        <w:rPr>
          <w:rFonts w:ascii="Arial" w:eastAsia="游明朝" w:hAnsi="Arial" w:cs="Arial"/>
          <w:b/>
          <w:sz w:val="24"/>
          <w:lang w:val="en-US" w:eastAsia="ja-JP"/>
        </w:rPr>
        <w:t>10.9.2</w:t>
      </w:r>
    </w:p>
    <w:p w14:paraId="04EBDDCA" w14:textId="77777777"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14:paraId="67A84CCC" w14:textId="77777777"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14:paraId="3E9713B6" w14:textId="77777777"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C403C0">
        <w:rPr>
          <w:rFonts w:eastAsia="游明朝"/>
          <w:lang w:val="en-US" w:eastAsia="ja-JP"/>
        </w:rPr>
        <w:t>n78</w:t>
      </w:r>
      <w:r w:rsidR="00EB0676">
        <w:rPr>
          <w:rFonts w:eastAsia="游明朝"/>
          <w:lang w:val="en-US" w:eastAsia="ja-JP"/>
        </w:rPr>
        <w:t>-n79</w:t>
      </w:r>
      <w:r w:rsidR="00B06911" w:rsidRPr="00982FAF">
        <w:rPr>
          <w:rFonts w:eastAsia="游明朝"/>
          <w:lang w:val="en-US" w:eastAsia="ja-JP"/>
        </w:rPr>
        <w:t xml:space="preserve"> for</w:t>
      </w:r>
      <w:r w:rsidR="00B06911">
        <w:rPr>
          <w:rFonts w:eastAsia="游明朝"/>
          <w:lang w:val="en-US" w:eastAsia="ja-JP"/>
        </w:rPr>
        <w:t xml:space="preserve"> </w:t>
      </w:r>
      <w:r w:rsidR="000B15EA" w:rsidRPr="000946C8">
        <w:rPr>
          <w:rFonts w:eastAsia="游明朝"/>
          <w:lang w:val="en-US" w:eastAsia="ja-JP"/>
        </w:rPr>
        <w:t>TR</w:t>
      </w:r>
      <w:r w:rsidR="005B4467">
        <w:rPr>
          <w:rFonts w:eastAsia="游明朝"/>
          <w:lang w:val="en-US" w:eastAsia="ja-JP"/>
        </w:rPr>
        <w:t>3</w:t>
      </w:r>
      <w:r w:rsidR="004E5BB1">
        <w:rPr>
          <w:rFonts w:eastAsia="游明朝"/>
          <w:lang w:val="en-US" w:eastAsia="ja-JP"/>
        </w:rPr>
        <w:t>8</w:t>
      </w:r>
      <w:r w:rsidR="00923680">
        <w:rPr>
          <w:rFonts w:eastAsia="游明朝"/>
          <w:lang w:val="en-US" w:eastAsia="ja-JP"/>
        </w:rPr>
        <w:t>.</w:t>
      </w:r>
      <w:r w:rsidR="00865112">
        <w:rPr>
          <w:rFonts w:eastAsia="游明朝"/>
          <w:lang w:val="en-US" w:eastAsia="ja-JP"/>
        </w:rPr>
        <w:t>717</w:t>
      </w:r>
      <w:r w:rsidR="00923680">
        <w:rPr>
          <w:rFonts w:eastAsia="游明朝"/>
          <w:lang w:val="en-US" w:eastAsia="ja-JP"/>
        </w:rPr>
        <w:t>-</w:t>
      </w:r>
      <w:r w:rsidR="00865112">
        <w:rPr>
          <w:rFonts w:eastAsia="游明朝"/>
          <w:lang w:val="en-US" w:eastAsia="ja-JP"/>
        </w:rPr>
        <w:t>03</w:t>
      </w:r>
      <w:r w:rsidR="00923680">
        <w:rPr>
          <w:rFonts w:eastAsia="游明朝"/>
          <w:lang w:val="en-US" w:eastAsia="ja-JP"/>
        </w:rPr>
        <w:t>-</w:t>
      </w:r>
      <w:r w:rsidR="00865112">
        <w:rPr>
          <w:rFonts w:eastAsia="游明朝"/>
          <w:lang w:val="en-US" w:eastAsia="ja-JP"/>
        </w:rPr>
        <w:t>01</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EB0676">
        <w:t xml:space="preserve"> omitted</w:t>
      </w:r>
      <w:r w:rsidR="00865112">
        <w:rPr>
          <w:rFonts w:eastAsia="游明朝"/>
          <w:lang w:eastAsia="ja-JP"/>
        </w:rPr>
        <w:t xml:space="preserve"> </w:t>
      </w:r>
      <w:r w:rsidR="006A47F6" w:rsidRPr="000946C8">
        <w:t>bec</w:t>
      </w:r>
      <w:r w:rsidR="006A47F6">
        <w:t>aus</w:t>
      </w:r>
      <w:r w:rsidR="00365011">
        <w:t>e harmonic interference</w:t>
      </w:r>
      <w:r w:rsidR="00EB0676">
        <w:t xml:space="preserve"> </w:t>
      </w:r>
      <w:r w:rsidR="00776AD7">
        <w:t>have been already studied in</w:t>
      </w:r>
      <w:r w:rsidR="006A47F6">
        <w:t xml:space="preserve"> </w:t>
      </w:r>
      <w:r w:rsidR="00907C24">
        <w:t xml:space="preserve">lower order </w:t>
      </w:r>
      <w:r w:rsidR="00EB0676">
        <w:t>3DL/1UL</w:t>
      </w:r>
      <w:r w:rsidR="00907C24">
        <w:t>CA</w:t>
      </w:r>
      <w:r w:rsidR="00776AD7">
        <w:t xml:space="preserve"> combinations</w:t>
      </w:r>
      <w:r w:rsidR="00EB0676">
        <w:t>.</w:t>
      </w:r>
    </w:p>
    <w:p w14:paraId="44DC12A5" w14:textId="77777777" w:rsidR="002E4490" w:rsidRDefault="005001EF" w:rsidP="00C04C15">
      <w:pPr>
        <w:pStyle w:val="10"/>
        <w:numPr>
          <w:ilvl w:val="0"/>
          <w:numId w:val="3"/>
        </w:numPr>
      </w:pPr>
      <w:r>
        <w:t>Text proposal</w:t>
      </w:r>
    </w:p>
    <w:p w14:paraId="49C42280" w14:textId="77777777"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14:paraId="046C6B2F" w14:textId="77777777" w:rsidR="00D7593C" w:rsidRDefault="00D7593C" w:rsidP="00D7593C">
      <w:pPr>
        <w:pStyle w:val="2"/>
        <w:rPr>
          <w:ins w:id="0" w:author="5177515" w:date="2020-08-07T12:59:00Z"/>
          <w:lang w:eastAsia="zh-CN"/>
        </w:rPr>
      </w:pPr>
      <w:bookmarkStart w:id="1" w:name="_Toc42645839"/>
      <w:bookmarkStart w:id="2" w:name="_Toc25838724"/>
      <w:bookmarkStart w:id="3" w:name="_Toc22736224"/>
      <w:bookmarkStart w:id="4" w:name="_Toc22820272"/>
      <w:bookmarkStart w:id="5" w:name="_Toc22736223"/>
      <w:bookmarkStart w:id="6" w:name="_Toc22820271"/>
      <w:ins w:id="7" w:author="5177515" w:date="2020-08-07T12:59:00Z">
        <w:r>
          <w:t>6.x</w:t>
        </w:r>
        <w:r>
          <w:rPr>
            <w:rFonts w:ascii="Calibri" w:hAnsi="Calibri"/>
            <w:sz w:val="22"/>
            <w:szCs w:val="22"/>
            <w:lang w:eastAsia="zh-CN"/>
          </w:rPr>
          <w:tab/>
        </w:r>
        <w:r>
          <w:rPr>
            <w:rFonts w:ascii="Calibri" w:hAnsi="Calibri"/>
            <w:sz w:val="22"/>
            <w:szCs w:val="22"/>
            <w:lang w:eastAsia="zh-CN"/>
          </w:rPr>
          <w:tab/>
        </w:r>
        <w:r>
          <w:t>CA_</w:t>
        </w:r>
        <w:r>
          <w:rPr>
            <w:lang w:eastAsia="zh-CN"/>
          </w:rPr>
          <w:t>n1-n78-n</w:t>
        </w:r>
        <w:bookmarkEnd w:id="1"/>
        <w:bookmarkEnd w:id="2"/>
        <w:r>
          <w:rPr>
            <w:lang w:eastAsia="zh-CN"/>
          </w:rPr>
          <w:t>79</w:t>
        </w:r>
      </w:ins>
    </w:p>
    <w:p w14:paraId="4E58A604" w14:textId="77777777" w:rsidR="00D7593C" w:rsidRDefault="00D7593C" w:rsidP="00D7593C">
      <w:pPr>
        <w:pStyle w:val="30"/>
        <w:rPr>
          <w:ins w:id="8" w:author="5177515" w:date="2020-08-07T12:59:00Z"/>
        </w:rPr>
      </w:pPr>
      <w:bookmarkStart w:id="9" w:name="_Toc42645840"/>
      <w:bookmarkStart w:id="10" w:name="_Toc25838725"/>
      <w:ins w:id="11" w:author="5177515" w:date="2020-08-07T12:59:00Z">
        <w:r>
          <w:t>6.x.1</w:t>
        </w:r>
        <w:r>
          <w:rPr>
            <w:rFonts w:ascii="Calibri" w:hAnsi="Calibri"/>
            <w:sz w:val="22"/>
            <w:szCs w:val="22"/>
            <w:lang w:eastAsia="sv-SE"/>
          </w:rPr>
          <w:tab/>
        </w:r>
        <w:r>
          <w:t>Operating bands for CA</w:t>
        </w:r>
        <w:bookmarkEnd w:id="9"/>
        <w:bookmarkEnd w:id="10"/>
      </w:ins>
    </w:p>
    <w:p w14:paraId="39E5CD48" w14:textId="77777777" w:rsidR="00D7593C" w:rsidRDefault="00D7593C" w:rsidP="00D7593C">
      <w:pPr>
        <w:pStyle w:val="TH"/>
        <w:rPr>
          <w:ins w:id="12" w:author="5177515" w:date="2020-08-07T12:59:00Z"/>
        </w:rPr>
      </w:pPr>
      <w:ins w:id="13" w:author="5177515" w:date="2020-08-07T12:59:00Z">
        <w:r>
          <w:t xml:space="preserve">Table </w:t>
        </w:r>
        <w:r>
          <w:rPr>
            <w:lang w:eastAsia="zh-CN"/>
          </w:rPr>
          <w:t>6.x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7593C" w14:paraId="1D3EF149" w14:textId="77777777" w:rsidTr="00D81E38">
        <w:trPr>
          <w:trHeight w:val="225"/>
          <w:jc w:val="center"/>
          <w:ins w:id="14" w:author="5177515" w:date="2020-08-07T12:59:00Z"/>
        </w:trPr>
        <w:tc>
          <w:tcPr>
            <w:tcW w:w="1468" w:type="dxa"/>
            <w:vMerge w:val="restart"/>
            <w:tcBorders>
              <w:top w:val="single" w:sz="4" w:space="0" w:color="auto"/>
              <w:left w:val="single" w:sz="4" w:space="0" w:color="auto"/>
              <w:bottom w:val="single" w:sz="4" w:space="0" w:color="auto"/>
              <w:right w:val="single" w:sz="4" w:space="0" w:color="auto"/>
            </w:tcBorders>
            <w:hideMark/>
          </w:tcPr>
          <w:p w14:paraId="4001173A" w14:textId="77777777" w:rsidR="00D7593C" w:rsidRDefault="00D7593C" w:rsidP="00D81E38">
            <w:pPr>
              <w:keepNext/>
              <w:keepLines/>
              <w:spacing w:after="0"/>
              <w:jc w:val="center"/>
              <w:rPr>
                <w:ins w:id="15" w:author="5177515" w:date="2020-08-07T12:59:00Z"/>
                <w:rFonts w:ascii="Arial" w:hAnsi="Arial"/>
                <w:b/>
                <w:color w:val="000000"/>
                <w:sz w:val="18"/>
                <w:lang w:eastAsia="zh-CN"/>
              </w:rPr>
            </w:pPr>
            <w:ins w:id="16" w:author="5177515" w:date="2020-08-07T12:59: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4E4DE45" w14:textId="77777777" w:rsidR="00D7593C" w:rsidRDefault="00D7593C" w:rsidP="00D81E38">
            <w:pPr>
              <w:keepNext/>
              <w:keepLines/>
              <w:spacing w:after="0"/>
              <w:jc w:val="center"/>
              <w:rPr>
                <w:ins w:id="17" w:author="5177515" w:date="2020-08-07T12:59:00Z"/>
                <w:rFonts w:ascii="Arial" w:hAnsi="Arial"/>
                <w:b/>
                <w:color w:val="000000"/>
                <w:sz w:val="18"/>
                <w:lang w:eastAsia="zh-CN"/>
              </w:rPr>
            </w:pPr>
            <w:ins w:id="18" w:author="5177515" w:date="2020-08-07T12:59: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2FBA82" w14:textId="77777777" w:rsidR="00D7593C" w:rsidRDefault="00D7593C" w:rsidP="00D81E38">
            <w:pPr>
              <w:keepNext/>
              <w:keepLines/>
              <w:spacing w:after="0"/>
              <w:jc w:val="center"/>
              <w:rPr>
                <w:ins w:id="19" w:author="5177515" w:date="2020-08-07T12:59:00Z"/>
                <w:rFonts w:ascii="Arial" w:hAnsi="Arial"/>
                <w:b/>
                <w:color w:val="000000"/>
                <w:sz w:val="18"/>
                <w:lang w:eastAsia="zh-CN"/>
              </w:rPr>
            </w:pPr>
            <w:ins w:id="20" w:author="5177515" w:date="2020-08-07T12:59: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12E4F8" w14:textId="77777777" w:rsidR="00D7593C" w:rsidRDefault="00D7593C" w:rsidP="00D81E38">
            <w:pPr>
              <w:keepNext/>
              <w:keepLines/>
              <w:spacing w:after="0"/>
              <w:jc w:val="center"/>
              <w:rPr>
                <w:ins w:id="21" w:author="5177515" w:date="2020-08-07T12:59:00Z"/>
                <w:rFonts w:ascii="Arial" w:hAnsi="Arial"/>
                <w:b/>
                <w:color w:val="000000"/>
                <w:sz w:val="18"/>
                <w:lang w:eastAsia="zh-CN"/>
              </w:rPr>
            </w:pPr>
            <w:ins w:id="22" w:author="5177515" w:date="2020-08-07T12:59: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CE6CC78" w14:textId="77777777" w:rsidR="00D7593C" w:rsidRDefault="00D7593C" w:rsidP="00D81E38">
            <w:pPr>
              <w:keepNext/>
              <w:keepLines/>
              <w:spacing w:after="0"/>
              <w:jc w:val="center"/>
              <w:rPr>
                <w:ins w:id="23" w:author="5177515" w:date="2020-08-07T12:59:00Z"/>
                <w:rFonts w:ascii="Arial" w:hAnsi="Arial"/>
                <w:b/>
                <w:color w:val="000000"/>
                <w:sz w:val="18"/>
                <w:lang w:eastAsia="zh-CN"/>
              </w:rPr>
            </w:pPr>
            <w:ins w:id="24" w:author="5177515" w:date="2020-08-07T12:59:00Z">
              <w:r>
                <w:rPr>
                  <w:rFonts w:ascii="Arial" w:hAnsi="Arial"/>
                  <w:b/>
                  <w:color w:val="000000"/>
                  <w:sz w:val="18"/>
                  <w:lang w:eastAsia="zh-CN"/>
                </w:rPr>
                <w:t>Duplex Mode</w:t>
              </w:r>
            </w:ins>
          </w:p>
        </w:tc>
      </w:tr>
      <w:tr w:rsidR="00D7593C" w14:paraId="17A44BC7" w14:textId="77777777" w:rsidTr="00D81E38">
        <w:trPr>
          <w:trHeight w:val="225"/>
          <w:jc w:val="center"/>
          <w:ins w:id="25" w:author="5177515" w:date="2020-08-07T12: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B4142" w14:textId="77777777" w:rsidR="00D7593C" w:rsidRDefault="00D7593C" w:rsidP="00D81E38">
            <w:pPr>
              <w:overflowPunct/>
              <w:autoSpaceDE/>
              <w:autoSpaceDN/>
              <w:adjustRightInd/>
              <w:spacing w:after="0"/>
              <w:rPr>
                <w:ins w:id="26" w:author="5177515" w:date="2020-08-07T12:59: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33C3F" w14:textId="77777777" w:rsidR="00D7593C" w:rsidRDefault="00D7593C" w:rsidP="00D81E38">
            <w:pPr>
              <w:overflowPunct/>
              <w:autoSpaceDE/>
              <w:autoSpaceDN/>
              <w:adjustRightInd/>
              <w:spacing w:after="0"/>
              <w:rPr>
                <w:ins w:id="27" w:author="5177515" w:date="2020-08-07T12:59: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EB0A5D" w14:textId="77777777" w:rsidR="00D7593C" w:rsidRDefault="00D7593C" w:rsidP="00D81E38">
            <w:pPr>
              <w:keepNext/>
              <w:keepLines/>
              <w:spacing w:after="0"/>
              <w:jc w:val="center"/>
              <w:rPr>
                <w:ins w:id="28" w:author="5177515" w:date="2020-08-07T12:59:00Z"/>
                <w:rFonts w:ascii="Arial" w:hAnsi="Arial"/>
                <w:b/>
                <w:color w:val="000000"/>
                <w:sz w:val="18"/>
                <w:lang w:eastAsia="zh-CN"/>
              </w:rPr>
            </w:pPr>
            <w:ins w:id="29" w:author="5177515" w:date="2020-08-07T12:59: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F96495" w14:textId="77777777" w:rsidR="00D7593C" w:rsidRDefault="00D7593C" w:rsidP="00D81E38">
            <w:pPr>
              <w:keepNext/>
              <w:keepLines/>
              <w:spacing w:after="0"/>
              <w:jc w:val="center"/>
              <w:rPr>
                <w:ins w:id="30" w:author="5177515" w:date="2020-08-07T12:59:00Z"/>
                <w:rFonts w:ascii="Arial" w:hAnsi="Arial"/>
                <w:b/>
                <w:color w:val="000000"/>
                <w:sz w:val="18"/>
                <w:lang w:eastAsia="zh-CN"/>
              </w:rPr>
            </w:pPr>
            <w:ins w:id="31" w:author="5177515" w:date="2020-08-07T12:59: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76F4" w14:textId="77777777" w:rsidR="00D7593C" w:rsidRDefault="00D7593C" w:rsidP="00D81E38">
            <w:pPr>
              <w:overflowPunct/>
              <w:autoSpaceDE/>
              <w:autoSpaceDN/>
              <w:adjustRightInd/>
              <w:spacing w:after="0"/>
              <w:rPr>
                <w:ins w:id="32" w:author="5177515" w:date="2020-08-07T12:59:00Z"/>
                <w:rFonts w:ascii="Arial" w:eastAsia="Times New Roman" w:hAnsi="Arial"/>
                <w:b/>
                <w:color w:val="000000"/>
                <w:sz w:val="18"/>
                <w:lang w:eastAsia="zh-CN"/>
              </w:rPr>
            </w:pPr>
          </w:p>
        </w:tc>
      </w:tr>
      <w:tr w:rsidR="00D7593C" w14:paraId="493A1334" w14:textId="77777777" w:rsidTr="00D81E38">
        <w:trPr>
          <w:trHeight w:val="189"/>
          <w:jc w:val="center"/>
          <w:ins w:id="33" w:author="5177515" w:date="2020-08-07T12: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E2AB" w14:textId="77777777" w:rsidR="00D7593C" w:rsidRDefault="00D7593C" w:rsidP="00D81E38">
            <w:pPr>
              <w:overflowPunct/>
              <w:autoSpaceDE/>
              <w:autoSpaceDN/>
              <w:adjustRightInd/>
              <w:spacing w:after="0"/>
              <w:rPr>
                <w:ins w:id="34" w:author="5177515" w:date="2020-08-07T12:59: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77A4" w14:textId="77777777" w:rsidR="00D7593C" w:rsidRDefault="00D7593C" w:rsidP="00D81E38">
            <w:pPr>
              <w:overflowPunct/>
              <w:autoSpaceDE/>
              <w:autoSpaceDN/>
              <w:adjustRightInd/>
              <w:spacing w:after="0"/>
              <w:rPr>
                <w:ins w:id="35" w:author="5177515" w:date="2020-08-07T12:59: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186ED" w14:textId="77777777" w:rsidR="00D7593C" w:rsidRPr="00621714" w:rsidRDefault="00D7593C" w:rsidP="00D81E38">
            <w:pPr>
              <w:keepNext/>
              <w:keepLines/>
              <w:spacing w:after="0"/>
              <w:jc w:val="center"/>
              <w:rPr>
                <w:ins w:id="36" w:author="5177515" w:date="2020-08-07T12:59:00Z"/>
                <w:rFonts w:ascii="Arial" w:hAnsi="Arial"/>
                <w:b/>
                <w:sz w:val="18"/>
              </w:rPr>
            </w:pPr>
            <w:proofErr w:type="spellStart"/>
            <w:ins w:id="37" w:author="5177515" w:date="2020-08-07T12:59: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7F21FC59" w14:textId="77777777" w:rsidR="00D7593C" w:rsidRPr="00621714" w:rsidRDefault="00D7593C" w:rsidP="00D81E38">
            <w:pPr>
              <w:keepNext/>
              <w:keepLines/>
              <w:spacing w:after="0"/>
              <w:jc w:val="center"/>
              <w:rPr>
                <w:ins w:id="38" w:author="5177515" w:date="2020-08-07T12:59:00Z"/>
                <w:rFonts w:ascii="Arial" w:hAnsi="Arial"/>
                <w:b/>
                <w:sz w:val="18"/>
              </w:rPr>
            </w:pPr>
            <w:proofErr w:type="spellStart"/>
            <w:ins w:id="39" w:author="5177515" w:date="2020-08-07T12:59: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E2C2" w14:textId="77777777" w:rsidR="00D7593C" w:rsidRDefault="00D7593C" w:rsidP="00D81E38">
            <w:pPr>
              <w:overflowPunct/>
              <w:autoSpaceDE/>
              <w:autoSpaceDN/>
              <w:adjustRightInd/>
              <w:spacing w:after="0"/>
              <w:rPr>
                <w:ins w:id="40" w:author="5177515" w:date="2020-08-07T12:59:00Z"/>
                <w:rFonts w:ascii="Arial" w:eastAsia="Times New Roman" w:hAnsi="Arial"/>
                <w:b/>
                <w:color w:val="000000"/>
                <w:sz w:val="18"/>
                <w:lang w:eastAsia="zh-CN"/>
              </w:rPr>
            </w:pPr>
          </w:p>
        </w:tc>
      </w:tr>
      <w:tr w:rsidR="00D7593C" w14:paraId="7706921D" w14:textId="77777777" w:rsidTr="00D81E38">
        <w:trPr>
          <w:trHeight w:val="225"/>
          <w:jc w:val="center"/>
          <w:ins w:id="41" w:author="5177515" w:date="2020-08-07T12:5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3FF8CDA" w14:textId="77777777" w:rsidR="00D7593C" w:rsidRDefault="00D7593C" w:rsidP="00D81E38">
            <w:pPr>
              <w:pStyle w:val="TAL"/>
              <w:rPr>
                <w:ins w:id="42" w:author="5177515" w:date="2020-08-07T12:59:00Z"/>
                <w:lang w:eastAsia="zh-CN"/>
              </w:rPr>
            </w:pPr>
            <w:ins w:id="43" w:author="5177515" w:date="2020-08-07T12:59:00Z">
              <w:r>
                <w:rPr>
                  <w:lang w:eastAsia="zh-CN"/>
                </w:rPr>
                <w:t>CA</w:t>
              </w:r>
              <w:r>
                <w:t>_</w:t>
              </w:r>
              <w:r>
                <w:rPr>
                  <w:lang w:eastAsia="zh-CN"/>
                </w:rPr>
                <w:t>n1</w:t>
              </w:r>
              <w:r>
                <w:rPr>
                  <w:lang w:eastAsia="ja-JP"/>
                </w:rPr>
                <w:t>-</w:t>
              </w:r>
              <w:r>
                <w:rPr>
                  <w:lang w:eastAsia="zh-CN"/>
                </w:rPr>
                <w:t>n78-n79</w:t>
              </w:r>
            </w:ins>
          </w:p>
        </w:tc>
        <w:tc>
          <w:tcPr>
            <w:tcW w:w="1067" w:type="dxa"/>
            <w:tcBorders>
              <w:top w:val="single" w:sz="4" w:space="0" w:color="auto"/>
              <w:left w:val="single" w:sz="4" w:space="0" w:color="auto"/>
              <w:bottom w:val="single" w:sz="4" w:space="0" w:color="auto"/>
              <w:right w:val="single" w:sz="4" w:space="0" w:color="auto"/>
            </w:tcBorders>
            <w:hideMark/>
          </w:tcPr>
          <w:p w14:paraId="0DCB74AB" w14:textId="77777777" w:rsidR="00D7593C" w:rsidRDefault="00D7593C" w:rsidP="00D81E38">
            <w:pPr>
              <w:pStyle w:val="TAL"/>
              <w:rPr>
                <w:ins w:id="44" w:author="5177515" w:date="2020-08-07T12:59:00Z"/>
                <w:lang w:eastAsia="zh-CN"/>
              </w:rPr>
            </w:pPr>
            <w:ins w:id="45" w:author="5177515" w:date="2020-08-07T12:59:00Z">
              <w:r>
                <w:t>n1</w:t>
              </w:r>
            </w:ins>
          </w:p>
        </w:tc>
        <w:tc>
          <w:tcPr>
            <w:tcW w:w="1212" w:type="dxa"/>
            <w:tcBorders>
              <w:top w:val="single" w:sz="4" w:space="0" w:color="auto"/>
              <w:left w:val="single" w:sz="4" w:space="0" w:color="auto"/>
              <w:bottom w:val="single" w:sz="4" w:space="0" w:color="auto"/>
              <w:right w:val="single" w:sz="4" w:space="0" w:color="auto"/>
            </w:tcBorders>
            <w:hideMark/>
          </w:tcPr>
          <w:p w14:paraId="5147860F" w14:textId="77777777" w:rsidR="00D7593C" w:rsidRDefault="00D7593C" w:rsidP="00D81E38">
            <w:pPr>
              <w:keepNext/>
              <w:keepLines/>
              <w:spacing w:after="0"/>
              <w:rPr>
                <w:ins w:id="46" w:author="5177515" w:date="2020-08-07T12:59:00Z"/>
                <w:rFonts w:ascii="Arial" w:hAnsi="Arial" w:cs="Arial"/>
                <w:color w:val="000000"/>
                <w:sz w:val="18"/>
                <w:lang w:eastAsia="zh-CN"/>
              </w:rPr>
            </w:pPr>
            <w:ins w:id="47" w:author="5177515" w:date="2020-08-07T12:59: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3FEEC14B" w14:textId="77777777" w:rsidR="00D7593C" w:rsidRDefault="00D7593C" w:rsidP="00D81E38">
            <w:pPr>
              <w:keepNext/>
              <w:keepLines/>
              <w:spacing w:after="0"/>
              <w:jc w:val="center"/>
              <w:rPr>
                <w:ins w:id="48" w:author="5177515" w:date="2020-08-07T12:59:00Z"/>
                <w:rFonts w:ascii="Arial" w:hAnsi="Arial" w:cs="Arial"/>
                <w:color w:val="000000"/>
                <w:sz w:val="18"/>
              </w:rPr>
            </w:pPr>
            <w:ins w:id="49" w:author="5177515" w:date="2020-08-07T12:5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57A3DE7" w14:textId="77777777" w:rsidR="00D7593C" w:rsidRDefault="00D7593C" w:rsidP="00D81E38">
            <w:pPr>
              <w:keepNext/>
              <w:keepLines/>
              <w:spacing w:after="0"/>
              <w:rPr>
                <w:ins w:id="50" w:author="5177515" w:date="2020-08-07T12:59:00Z"/>
                <w:rFonts w:ascii="Arial" w:hAnsi="Arial" w:cs="Arial"/>
                <w:color w:val="000000"/>
                <w:sz w:val="18"/>
                <w:lang w:eastAsia="zh-CN"/>
              </w:rPr>
            </w:pPr>
            <w:ins w:id="51" w:author="5177515" w:date="2020-08-07T12:59: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7DA590B8" w14:textId="77777777" w:rsidR="00D7593C" w:rsidRDefault="00D7593C" w:rsidP="00D81E38">
            <w:pPr>
              <w:keepNext/>
              <w:keepLines/>
              <w:spacing w:after="0"/>
              <w:rPr>
                <w:ins w:id="52" w:author="5177515" w:date="2020-08-07T12:59:00Z"/>
                <w:rFonts w:ascii="Arial" w:hAnsi="Arial" w:cs="Arial"/>
                <w:color w:val="000000"/>
                <w:sz w:val="18"/>
                <w:lang w:eastAsia="zh-CN"/>
              </w:rPr>
            </w:pPr>
            <w:ins w:id="53" w:author="5177515" w:date="2020-08-07T12:59: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53ADDFD3" w14:textId="77777777" w:rsidR="00D7593C" w:rsidRDefault="00D7593C" w:rsidP="00D81E38">
            <w:pPr>
              <w:keepNext/>
              <w:keepLines/>
              <w:spacing w:after="0"/>
              <w:jc w:val="center"/>
              <w:rPr>
                <w:ins w:id="54" w:author="5177515" w:date="2020-08-07T12:59:00Z"/>
                <w:rFonts w:ascii="Arial" w:hAnsi="Arial" w:cs="Arial"/>
                <w:color w:val="000000"/>
                <w:sz w:val="18"/>
              </w:rPr>
            </w:pPr>
            <w:ins w:id="55" w:author="5177515" w:date="2020-08-07T12:5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0707A97" w14:textId="77777777" w:rsidR="00D7593C" w:rsidRDefault="00D7593C" w:rsidP="00D81E38">
            <w:pPr>
              <w:keepNext/>
              <w:keepLines/>
              <w:spacing w:after="0"/>
              <w:jc w:val="both"/>
              <w:rPr>
                <w:ins w:id="56" w:author="5177515" w:date="2020-08-07T12:59:00Z"/>
                <w:rFonts w:ascii="Arial" w:hAnsi="Arial" w:cs="Arial"/>
                <w:color w:val="000000"/>
                <w:sz w:val="18"/>
                <w:lang w:eastAsia="zh-CN"/>
              </w:rPr>
            </w:pPr>
            <w:ins w:id="57" w:author="5177515" w:date="2020-08-07T12:59: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14:paraId="061BE400" w14:textId="77777777" w:rsidR="00D7593C" w:rsidRDefault="00D7593C" w:rsidP="00D81E38">
            <w:pPr>
              <w:pStyle w:val="TAL"/>
              <w:rPr>
                <w:ins w:id="58" w:author="5177515" w:date="2020-08-07T12:59:00Z"/>
                <w:lang w:eastAsia="zh-CN"/>
              </w:rPr>
            </w:pPr>
            <w:ins w:id="59" w:author="5177515" w:date="2020-08-07T12:59:00Z">
              <w:r>
                <w:t>FDD</w:t>
              </w:r>
            </w:ins>
          </w:p>
        </w:tc>
      </w:tr>
      <w:tr w:rsidR="00D7593C" w14:paraId="7C84956A" w14:textId="77777777" w:rsidTr="00D81E38">
        <w:trPr>
          <w:trHeight w:val="225"/>
          <w:jc w:val="center"/>
          <w:ins w:id="60" w:author="5177515" w:date="2020-08-07T12: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52A1" w14:textId="77777777" w:rsidR="00D7593C" w:rsidRDefault="00D7593C" w:rsidP="00D81E38">
            <w:pPr>
              <w:overflowPunct/>
              <w:autoSpaceDE/>
              <w:autoSpaceDN/>
              <w:adjustRightInd/>
              <w:spacing w:after="0"/>
              <w:rPr>
                <w:ins w:id="61" w:author="5177515" w:date="2020-08-07T12:59: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0EBA23" w14:textId="77777777" w:rsidR="00D7593C" w:rsidRDefault="00D7593C" w:rsidP="00D81E38">
            <w:pPr>
              <w:pStyle w:val="TAL"/>
              <w:rPr>
                <w:ins w:id="62" w:author="5177515" w:date="2020-08-07T12:59:00Z"/>
                <w:lang w:eastAsia="zh-CN"/>
              </w:rPr>
            </w:pPr>
            <w:ins w:id="63" w:author="5177515" w:date="2020-08-07T12:59:00Z">
              <w:r>
                <w:t>n78</w:t>
              </w:r>
            </w:ins>
          </w:p>
        </w:tc>
        <w:tc>
          <w:tcPr>
            <w:tcW w:w="1212" w:type="dxa"/>
            <w:tcBorders>
              <w:top w:val="single" w:sz="4" w:space="0" w:color="auto"/>
              <w:left w:val="single" w:sz="4" w:space="0" w:color="auto"/>
              <w:bottom w:val="single" w:sz="4" w:space="0" w:color="auto"/>
              <w:right w:val="single" w:sz="4" w:space="0" w:color="auto"/>
            </w:tcBorders>
            <w:hideMark/>
          </w:tcPr>
          <w:p w14:paraId="7907ADC6" w14:textId="77777777" w:rsidR="00D7593C" w:rsidRDefault="00D7593C" w:rsidP="00D81E38">
            <w:pPr>
              <w:pStyle w:val="TAL"/>
              <w:rPr>
                <w:ins w:id="64" w:author="5177515" w:date="2020-08-07T12:59:00Z"/>
                <w:lang w:eastAsia="zh-CN"/>
              </w:rPr>
            </w:pPr>
            <w:ins w:id="65" w:author="5177515" w:date="2020-08-07T12:59:00Z">
              <w:r>
                <w:t>3300 MHz</w:t>
              </w:r>
            </w:ins>
          </w:p>
        </w:tc>
        <w:tc>
          <w:tcPr>
            <w:tcW w:w="317" w:type="dxa"/>
            <w:tcBorders>
              <w:top w:val="single" w:sz="4" w:space="0" w:color="auto"/>
              <w:left w:val="single" w:sz="4" w:space="0" w:color="auto"/>
              <w:bottom w:val="single" w:sz="4" w:space="0" w:color="auto"/>
              <w:right w:val="single" w:sz="4" w:space="0" w:color="auto"/>
            </w:tcBorders>
            <w:hideMark/>
          </w:tcPr>
          <w:p w14:paraId="36A275B3" w14:textId="77777777" w:rsidR="00D7593C" w:rsidRDefault="00D7593C" w:rsidP="00D81E38">
            <w:pPr>
              <w:pStyle w:val="TAL"/>
              <w:rPr>
                <w:ins w:id="66" w:author="5177515" w:date="2020-08-07T12:59:00Z"/>
                <w:lang w:eastAsia="zh-CN"/>
              </w:rPr>
            </w:pPr>
            <w:ins w:id="67" w:author="5177515" w:date="2020-08-07T12:59:00Z">
              <w:r>
                <w:t>–</w:t>
              </w:r>
            </w:ins>
          </w:p>
        </w:tc>
        <w:tc>
          <w:tcPr>
            <w:tcW w:w="1200" w:type="dxa"/>
            <w:tcBorders>
              <w:top w:val="single" w:sz="4" w:space="0" w:color="auto"/>
              <w:left w:val="single" w:sz="4" w:space="0" w:color="auto"/>
              <w:bottom w:val="single" w:sz="4" w:space="0" w:color="auto"/>
              <w:right w:val="single" w:sz="4" w:space="0" w:color="auto"/>
            </w:tcBorders>
            <w:hideMark/>
          </w:tcPr>
          <w:p w14:paraId="118A15BE" w14:textId="77777777" w:rsidR="00D7593C" w:rsidRDefault="00D7593C" w:rsidP="00D81E38">
            <w:pPr>
              <w:pStyle w:val="TAL"/>
              <w:rPr>
                <w:ins w:id="68" w:author="5177515" w:date="2020-08-07T12:59:00Z"/>
                <w:lang w:eastAsia="zh-CN"/>
              </w:rPr>
            </w:pPr>
            <w:ins w:id="69" w:author="5177515" w:date="2020-08-07T12:59:00Z">
              <w:r>
                <w:t>3800 MHz</w:t>
              </w:r>
            </w:ins>
          </w:p>
        </w:tc>
        <w:tc>
          <w:tcPr>
            <w:tcW w:w="1210" w:type="dxa"/>
            <w:tcBorders>
              <w:top w:val="single" w:sz="4" w:space="0" w:color="auto"/>
              <w:left w:val="single" w:sz="4" w:space="0" w:color="auto"/>
              <w:bottom w:val="single" w:sz="4" w:space="0" w:color="auto"/>
              <w:right w:val="single" w:sz="4" w:space="0" w:color="auto"/>
            </w:tcBorders>
            <w:hideMark/>
          </w:tcPr>
          <w:p w14:paraId="7970D8F6" w14:textId="77777777" w:rsidR="00D7593C" w:rsidRDefault="00D7593C" w:rsidP="00D81E38">
            <w:pPr>
              <w:pStyle w:val="TAL"/>
              <w:rPr>
                <w:ins w:id="70" w:author="5177515" w:date="2020-08-07T12:59:00Z"/>
                <w:lang w:eastAsia="zh-CN"/>
              </w:rPr>
            </w:pPr>
            <w:ins w:id="71" w:author="5177515" w:date="2020-08-07T12:59:00Z">
              <w:r>
                <w:t>3300 MHz</w:t>
              </w:r>
            </w:ins>
          </w:p>
        </w:tc>
        <w:tc>
          <w:tcPr>
            <w:tcW w:w="317" w:type="dxa"/>
            <w:tcBorders>
              <w:top w:val="single" w:sz="4" w:space="0" w:color="auto"/>
              <w:left w:val="single" w:sz="4" w:space="0" w:color="auto"/>
              <w:bottom w:val="single" w:sz="4" w:space="0" w:color="auto"/>
              <w:right w:val="single" w:sz="4" w:space="0" w:color="auto"/>
            </w:tcBorders>
            <w:hideMark/>
          </w:tcPr>
          <w:p w14:paraId="79404562" w14:textId="77777777" w:rsidR="00D7593C" w:rsidRDefault="00D7593C" w:rsidP="00D81E38">
            <w:pPr>
              <w:pStyle w:val="TAL"/>
              <w:rPr>
                <w:ins w:id="72" w:author="5177515" w:date="2020-08-07T12:59:00Z"/>
                <w:lang w:eastAsia="zh-CN"/>
              </w:rPr>
            </w:pPr>
            <w:ins w:id="73" w:author="5177515" w:date="2020-08-07T12:59:00Z">
              <w:r>
                <w:t>–</w:t>
              </w:r>
            </w:ins>
          </w:p>
        </w:tc>
        <w:tc>
          <w:tcPr>
            <w:tcW w:w="1401" w:type="dxa"/>
            <w:tcBorders>
              <w:top w:val="single" w:sz="4" w:space="0" w:color="auto"/>
              <w:left w:val="single" w:sz="4" w:space="0" w:color="auto"/>
              <w:bottom w:val="single" w:sz="4" w:space="0" w:color="auto"/>
              <w:right w:val="single" w:sz="4" w:space="0" w:color="auto"/>
            </w:tcBorders>
            <w:hideMark/>
          </w:tcPr>
          <w:p w14:paraId="31B2AFB9" w14:textId="77777777" w:rsidR="00D7593C" w:rsidRDefault="00D7593C" w:rsidP="00D81E38">
            <w:pPr>
              <w:pStyle w:val="TAL"/>
              <w:rPr>
                <w:ins w:id="74" w:author="5177515" w:date="2020-08-07T12:59:00Z"/>
                <w:lang w:eastAsia="zh-CN"/>
              </w:rPr>
            </w:pPr>
            <w:ins w:id="75" w:author="5177515" w:date="2020-08-07T12:59:00Z">
              <w:r>
                <w:t>3800 MHz</w:t>
              </w:r>
            </w:ins>
          </w:p>
        </w:tc>
        <w:tc>
          <w:tcPr>
            <w:tcW w:w="850" w:type="dxa"/>
            <w:tcBorders>
              <w:top w:val="single" w:sz="4" w:space="0" w:color="auto"/>
              <w:left w:val="single" w:sz="4" w:space="0" w:color="auto"/>
              <w:bottom w:val="single" w:sz="4" w:space="0" w:color="auto"/>
              <w:right w:val="single" w:sz="4" w:space="0" w:color="auto"/>
            </w:tcBorders>
            <w:hideMark/>
          </w:tcPr>
          <w:p w14:paraId="2F0C0E12" w14:textId="77777777" w:rsidR="00D7593C" w:rsidRDefault="00D7593C" w:rsidP="00D81E38">
            <w:pPr>
              <w:pStyle w:val="TAL"/>
              <w:rPr>
                <w:ins w:id="76" w:author="5177515" w:date="2020-08-07T12:59:00Z"/>
                <w:lang w:eastAsia="zh-CN"/>
              </w:rPr>
            </w:pPr>
            <w:ins w:id="77" w:author="5177515" w:date="2020-08-07T12:59:00Z">
              <w:r>
                <w:t>TDD</w:t>
              </w:r>
            </w:ins>
          </w:p>
        </w:tc>
      </w:tr>
      <w:tr w:rsidR="00D7593C" w14:paraId="306DB75C" w14:textId="77777777" w:rsidTr="00D81E38">
        <w:trPr>
          <w:trHeight w:val="225"/>
          <w:jc w:val="center"/>
          <w:ins w:id="78" w:author="5177515" w:date="2020-08-07T12: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4EB4A" w14:textId="77777777" w:rsidR="00D7593C" w:rsidRDefault="00D7593C" w:rsidP="00D81E38">
            <w:pPr>
              <w:overflowPunct/>
              <w:autoSpaceDE/>
              <w:autoSpaceDN/>
              <w:adjustRightInd/>
              <w:spacing w:after="0"/>
              <w:rPr>
                <w:ins w:id="79" w:author="5177515" w:date="2020-08-07T12:59: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BA31907" w14:textId="77777777" w:rsidR="00D7593C" w:rsidRDefault="00D7593C" w:rsidP="00D81E38">
            <w:pPr>
              <w:pStyle w:val="TAL"/>
              <w:rPr>
                <w:ins w:id="80" w:author="5177515" w:date="2020-08-07T12:59:00Z"/>
                <w:lang w:eastAsia="zh-CN"/>
              </w:rPr>
            </w:pPr>
            <w:ins w:id="81" w:author="5177515" w:date="2020-08-07T12:59:00Z">
              <w:r>
                <w:t>n79</w:t>
              </w:r>
            </w:ins>
          </w:p>
        </w:tc>
        <w:tc>
          <w:tcPr>
            <w:tcW w:w="1212" w:type="dxa"/>
            <w:tcBorders>
              <w:top w:val="single" w:sz="4" w:space="0" w:color="auto"/>
              <w:left w:val="single" w:sz="4" w:space="0" w:color="auto"/>
              <w:bottom w:val="single" w:sz="4" w:space="0" w:color="auto"/>
              <w:right w:val="single" w:sz="4" w:space="0" w:color="auto"/>
            </w:tcBorders>
            <w:hideMark/>
          </w:tcPr>
          <w:p w14:paraId="0B03DC4A" w14:textId="77777777" w:rsidR="00D7593C" w:rsidRDefault="00D7593C" w:rsidP="00D81E38">
            <w:pPr>
              <w:pStyle w:val="TAL"/>
              <w:rPr>
                <w:ins w:id="82" w:author="5177515" w:date="2020-08-07T12:59:00Z"/>
                <w:lang w:eastAsia="zh-CN"/>
              </w:rPr>
            </w:pPr>
            <w:ins w:id="83" w:author="5177515" w:date="2020-08-07T12:59:00Z">
              <w:r>
                <w:t>4400 MHz</w:t>
              </w:r>
            </w:ins>
          </w:p>
        </w:tc>
        <w:tc>
          <w:tcPr>
            <w:tcW w:w="317" w:type="dxa"/>
            <w:tcBorders>
              <w:top w:val="single" w:sz="4" w:space="0" w:color="auto"/>
              <w:left w:val="single" w:sz="4" w:space="0" w:color="auto"/>
              <w:bottom w:val="single" w:sz="4" w:space="0" w:color="auto"/>
              <w:right w:val="single" w:sz="4" w:space="0" w:color="auto"/>
            </w:tcBorders>
            <w:hideMark/>
          </w:tcPr>
          <w:p w14:paraId="2E26C5F2" w14:textId="77777777" w:rsidR="00D7593C" w:rsidRDefault="00D7593C" w:rsidP="00D81E38">
            <w:pPr>
              <w:pStyle w:val="TAL"/>
              <w:rPr>
                <w:ins w:id="84" w:author="5177515" w:date="2020-08-07T12:59:00Z"/>
                <w:lang w:eastAsia="zh-CN"/>
              </w:rPr>
            </w:pPr>
            <w:ins w:id="85" w:author="5177515" w:date="2020-08-07T12:59:00Z">
              <w:r>
                <w:t>–</w:t>
              </w:r>
            </w:ins>
          </w:p>
        </w:tc>
        <w:tc>
          <w:tcPr>
            <w:tcW w:w="1200" w:type="dxa"/>
            <w:tcBorders>
              <w:top w:val="single" w:sz="4" w:space="0" w:color="auto"/>
              <w:left w:val="single" w:sz="4" w:space="0" w:color="auto"/>
              <w:bottom w:val="single" w:sz="4" w:space="0" w:color="auto"/>
              <w:right w:val="single" w:sz="4" w:space="0" w:color="auto"/>
            </w:tcBorders>
            <w:hideMark/>
          </w:tcPr>
          <w:p w14:paraId="20849E32" w14:textId="77777777" w:rsidR="00D7593C" w:rsidRDefault="00D7593C" w:rsidP="00D81E38">
            <w:pPr>
              <w:pStyle w:val="TAL"/>
              <w:rPr>
                <w:ins w:id="86" w:author="5177515" w:date="2020-08-07T12:59:00Z"/>
                <w:lang w:eastAsia="zh-CN"/>
              </w:rPr>
            </w:pPr>
            <w:ins w:id="87" w:author="5177515" w:date="2020-08-07T12:59:00Z">
              <w:r>
                <w:t>5000 MHz</w:t>
              </w:r>
            </w:ins>
          </w:p>
        </w:tc>
        <w:tc>
          <w:tcPr>
            <w:tcW w:w="1210" w:type="dxa"/>
            <w:tcBorders>
              <w:top w:val="single" w:sz="4" w:space="0" w:color="auto"/>
              <w:left w:val="single" w:sz="4" w:space="0" w:color="auto"/>
              <w:bottom w:val="single" w:sz="4" w:space="0" w:color="auto"/>
              <w:right w:val="single" w:sz="4" w:space="0" w:color="auto"/>
            </w:tcBorders>
            <w:hideMark/>
          </w:tcPr>
          <w:p w14:paraId="1AB5B05E" w14:textId="77777777" w:rsidR="00D7593C" w:rsidRDefault="00D7593C" w:rsidP="00D81E38">
            <w:pPr>
              <w:pStyle w:val="TAL"/>
              <w:rPr>
                <w:ins w:id="88" w:author="5177515" w:date="2020-08-07T12:59:00Z"/>
                <w:lang w:eastAsia="zh-CN"/>
              </w:rPr>
            </w:pPr>
            <w:ins w:id="89" w:author="5177515" w:date="2020-08-07T12:59:00Z">
              <w:r>
                <w:t>4400 MHz</w:t>
              </w:r>
            </w:ins>
          </w:p>
        </w:tc>
        <w:tc>
          <w:tcPr>
            <w:tcW w:w="317" w:type="dxa"/>
            <w:tcBorders>
              <w:top w:val="single" w:sz="4" w:space="0" w:color="auto"/>
              <w:left w:val="single" w:sz="4" w:space="0" w:color="auto"/>
              <w:bottom w:val="single" w:sz="4" w:space="0" w:color="auto"/>
              <w:right w:val="single" w:sz="4" w:space="0" w:color="auto"/>
            </w:tcBorders>
            <w:hideMark/>
          </w:tcPr>
          <w:p w14:paraId="473BD593" w14:textId="77777777" w:rsidR="00D7593C" w:rsidRDefault="00D7593C" w:rsidP="00D81E38">
            <w:pPr>
              <w:pStyle w:val="TAL"/>
              <w:rPr>
                <w:ins w:id="90" w:author="5177515" w:date="2020-08-07T12:59:00Z"/>
                <w:lang w:eastAsia="zh-CN"/>
              </w:rPr>
            </w:pPr>
            <w:ins w:id="91" w:author="5177515" w:date="2020-08-07T12:59:00Z">
              <w:r>
                <w:t>–</w:t>
              </w:r>
            </w:ins>
          </w:p>
        </w:tc>
        <w:tc>
          <w:tcPr>
            <w:tcW w:w="1401" w:type="dxa"/>
            <w:tcBorders>
              <w:top w:val="single" w:sz="4" w:space="0" w:color="auto"/>
              <w:left w:val="single" w:sz="4" w:space="0" w:color="auto"/>
              <w:bottom w:val="single" w:sz="4" w:space="0" w:color="auto"/>
              <w:right w:val="single" w:sz="4" w:space="0" w:color="auto"/>
            </w:tcBorders>
            <w:hideMark/>
          </w:tcPr>
          <w:p w14:paraId="5D7D308F" w14:textId="77777777" w:rsidR="00D7593C" w:rsidRDefault="00D7593C" w:rsidP="00D81E38">
            <w:pPr>
              <w:pStyle w:val="TAL"/>
              <w:rPr>
                <w:ins w:id="92" w:author="5177515" w:date="2020-08-07T12:59:00Z"/>
                <w:lang w:eastAsia="zh-CN"/>
              </w:rPr>
            </w:pPr>
            <w:ins w:id="93" w:author="5177515" w:date="2020-08-07T12:59:00Z">
              <w:r>
                <w:t>5000 MHz</w:t>
              </w:r>
            </w:ins>
          </w:p>
        </w:tc>
        <w:tc>
          <w:tcPr>
            <w:tcW w:w="850" w:type="dxa"/>
            <w:tcBorders>
              <w:top w:val="single" w:sz="4" w:space="0" w:color="auto"/>
              <w:left w:val="single" w:sz="4" w:space="0" w:color="auto"/>
              <w:bottom w:val="single" w:sz="4" w:space="0" w:color="auto"/>
              <w:right w:val="single" w:sz="4" w:space="0" w:color="auto"/>
            </w:tcBorders>
            <w:hideMark/>
          </w:tcPr>
          <w:p w14:paraId="26BCB4B8" w14:textId="77777777" w:rsidR="00D7593C" w:rsidRDefault="00D7593C" w:rsidP="00D81E38">
            <w:pPr>
              <w:pStyle w:val="TAL"/>
              <w:rPr>
                <w:ins w:id="94" w:author="5177515" w:date="2020-08-07T12:59:00Z"/>
                <w:lang w:eastAsia="zh-CN"/>
              </w:rPr>
            </w:pPr>
            <w:ins w:id="95" w:author="5177515" w:date="2020-08-07T12:59:00Z">
              <w:r>
                <w:t>TDD</w:t>
              </w:r>
            </w:ins>
          </w:p>
        </w:tc>
      </w:tr>
    </w:tbl>
    <w:p w14:paraId="7C2006F4" w14:textId="77777777" w:rsidR="00D7593C" w:rsidRDefault="00D7593C" w:rsidP="00D7593C">
      <w:pPr>
        <w:overflowPunct/>
        <w:autoSpaceDE/>
        <w:autoSpaceDN/>
        <w:adjustRightInd/>
        <w:spacing w:after="0"/>
        <w:rPr>
          <w:ins w:id="96" w:author="5177515" w:date="2020-08-07T12:59:00Z"/>
          <w:lang w:eastAsia="zh-CN"/>
        </w:rPr>
        <w:sectPr w:rsidR="00D7593C">
          <w:footnotePr>
            <w:numRestart w:val="eachSect"/>
          </w:footnotePr>
          <w:pgSz w:w="12240" w:h="15840"/>
          <w:pgMar w:top="1418" w:right="1134" w:bottom="1134" w:left="1134" w:header="680" w:footer="567" w:gutter="0"/>
          <w:cols w:space="720"/>
        </w:sectPr>
      </w:pPr>
    </w:p>
    <w:p w14:paraId="73B7CA3B" w14:textId="77777777" w:rsidR="00D7593C" w:rsidRDefault="00D7593C" w:rsidP="00D7593C">
      <w:pPr>
        <w:rPr>
          <w:ins w:id="97" w:author="5177515" w:date="2020-08-07T12:59:00Z"/>
          <w:rFonts w:eastAsia="Times New Roman"/>
          <w:lang w:eastAsia="zh-CN"/>
        </w:rPr>
      </w:pPr>
    </w:p>
    <w:p w14:paraId="6CD6228E" w14:textId="77777777" w:rsidR="00D7593C" w:rsidRDefault="00D7593C" w:rsidP="00D7593C">
      <w:pPr>
        <w:pStyle w:val="30"/>
        <w:keepNext w:val="0"/>
        <w:rPr>
          <w:ins w:id="98" w:author="5177515" w:date="2020-08-07T12:59:00Z"/>
        </w:rPr>
      </w:pPr>
      <w:bookmarkStart w:id="99" w:name="_Toc42645841"/>
      <w:bookmarkStart w:id="100" w:name="_Toc25838726"/>
      <w:ins w:id="101" w:author="5177515" w:date="2020-08-07T12:59:00Z">
        <w:r>
          <w:t>6.x.2</w:t>
        </w:r>
        <w:r>
          <w:rPr>
            <w:rFonts w:ascii="Calibri" w:hAnsi="Calibri"/>
            <w:sz w:val="22"/>
            <w:szCs w:val="22"/>
            <w:lang w:eastAsia="sv-SE"/>
          </w:rPr>
          <w:tab/>
        </w:r>
        <w:r>
          <w:t>Channel bandwidths per operating band for CA</w:t>
        </w:r>
        <w:bookmarkEnd w:id="99"/>
        <w:bookmarkEnd w:id="100"/>
      </w:ins>
    </w:p>
    <w:p w14:paraId="6DF89BCB" w14:textId="77777777" w:rsidR="00D7593C" w:rsidRDefault="00D7593C" w:rsidP="00D7593C">
      <w:pPr>
        <w:pStyle w:val="TH"/>
        <w:keepNext w:val="0"/>
        <w:rPr>
          <w:ins w:id="102" w:author="5177515" w:date="2020-08-07T12:59:00Z"/>
          <w:lang w:eastAsia="zh-CN"/>
        </w:rPr>
      </w:pPr>
      <w:ins w:id="103" w:author="5177515" w:date="2020-08-07T12:59:00Z">
        <w:r>
          <w:t xml:space="preserve">Table 6.x.2-1: Supported </w:t>
        </w:r>
        <w:r>
          <w:rPr>
            <w:lang w:eastAsia="zh-CN"/>
          </w:rPr>
          <w:t>channel</w:t>
        </w:r>
        <w:r>
          <w:t xml:space="preserve"> bandwidths per CA configuration for 3DL inter-band CA</w:t>
        </w:r>
      </w:ins>
    </w:p>
    <w:tbl>
      <w:tblPr>
        <w:tblW w:w="12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1288"/>
        <w:tblGridChange w:id="104">
          <w:tblGrid>
            <w:gridCol w:w="982"/>
            <w:gridCol w:w="1167"/>
            <w:gridCol w:w="1156"/>
            <w:gridCol w:w="663"/>
            <w:gridCol w:w="540"/>
            <w:gridCol w:w="540"/>
            <w:gridCol w:w="540"/>
            <w:gridCol w:w="540"/>
            <w:gridCol w:w="540"/>
            <w:gridCol w:w="540"/>
            <w:gridCol w:w="540"/>
            <w:gridCol w:w="540"/>
            <w:gridCol w:w="540"/>
            <w:gridCol w:w="540"/>
            <w:gridCol w:w="540"/>
            <w:gridCol w:w="540"/>
            <w:gridCol w:w="540"/>
            <w:gridCol w:w="1288"/>
          </w:tblGrid>
        </w:tblGridChange>
      </w:tblGrid>
      <w:tr w:rsidR="00D7593C" w14:paraId="3C83CD8F" w14:textId="77777777" w:rsidTr="00D81E38">
        <w:trPr>
          <w:trHeight w:val="552"/>
          <w:tblHeader/>
          <w:jc w:val="center"/>
          <w:ins w:id="105" w:author="5177515" w:date="2020-08-07T12:59:00Z"/>
        </w:trPr>
        <w:tc>
          <w:tcPr>
            <w:tcW w:w="982" w:type="dxa"/>
            <w:tcBorders>
              <w:top w:val="single" w:sz="4" w:space="0" w:color="auto"/>
              <w:left w:val="single" w:sz="4" w:space="0" w:color="auto"/>
              <w:bottom w:val="single" w:sz="4" w:space="0" w:color="auto"/>
              <w:right w:val="single" w:sz="4" w:space="0" w:color="auto"/>
            </w:tcBorders>
            <w:vAlign w:val="center"/>
            <w:hideMark/>
          </w:tcPr>
          <w:p w14:paraId="757D9E79" w14:textId="77777777" w:rsidR="00D7593C" w:rsidRDefault="00D7593C" w:rsidP="00D81E38">
            <w:pPr>
              <w:keepLines/>
              <w:jc w:val="center"/>
              <w:rPr>
                <w:ins w:id="106" w:author="5177515" w:date="2020-08-07T12:59:00Z"/>
                <w:rFonts w:ascii="Arial" w:hAnsi="Arial"/>
                <w:b/>
                <w:sz w:val="18"/>
              </w:rPr>
            </w:pPr>
            <w:ins w:id="107" w:author="5177515" w:date="2020-08-07T12:59: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F357F2A" w14:textId="77777777" w:rsidR="00D7593C" w:rsidRDefault="00D7593C" w:rsidP="00D81E38">
            <w:pPr>
              <w:keepLines/>
              <w:jc w:val="center"/>
              <w:rPr>
                <w:ins w:id="108" w:author="5177515" w:date="2020-08-07T12:59:00Z"/>
                <w:rFonts w:ascii="Arial" w:hAnsi="Arial"/>
                <w:b/>
                <w:sz w:val="18"/>
              </w:rPr>
            </w:pPr>
            <w:ins w:id="109" w:author="5177515" w:date="2020-08-07T12:59: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725C6E28" w14:textId="77777777" w:rsidR="00D7593C" w:rsidRDefault="00D7593C" w:rsidP="00D81E38">
            <w:pPr>
              <w:keepLines/>
              <w:jc w:val="center"/>
              <w:rPr>
                <w:ins w:id="110" w:author="5177515" w:date="2020-08-07T12:59:00Z"/>
                <w:rFonts w:ascii="Arial" w:hAnsi="Arial"/>
                <w:sz w:val="18"/>
              </w:rPr>
            </w:pPr>
            <w:ins w:id="111" w:author="5177515" w:date="2020-08-07T12:59: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EFAF721" w14:textId="77777777" w:rsidR="00D7593C" w:rsidRDefault="00D7593C" w:rsidP="00D81E38">
            <w:pPr>
              <w:keepLines/>
              <w:jc w:val="center"/>
              <w:rPr>
                <w:ins w:id="112" w:author="5177515" w:date="2020-08-07T12:59:00Z"/>
                <w:rFonts w:ascii="Arial" w:hAnsi="Arial"/>
                <w:b/>
                <w:sz w:val="18"/>
              </w:rPr>
            </w:pPr>
            <w:ins w:id="113" w:author="5177515" w:date="2020-08-07T12:59:00Z">
              <w:r>
                <w:rPr>
                  <w:rFonts w:ascii="Arial" w:hAnsi="Arial"/>
                  <w:b/>
                  <w:sz w:val="18"/>
                </w:rPr>
                <w:t>SCS</w:t>
              </w:r>
            </w:ins>
          </w:p>
          <w:p w14:paraId="5CE79DE7" w14:textId="77777777" w:rsidR="00D7593C" w:rsidRDefault="00D7593C" w:rsidP="00D81E38">
            <w:pPr>
              <w:keepLines/>
              <w:jc w:val="center"/>
              <w:rPr>
                <w:ins w:id="114" w:author="5177515" w:date="2020-08-07T12:59:00Z"/>
                <w:rFonts w:ascii="Arial" w:hAnsi="Arial"/>
                <w:sz w:val="18"/>
              </w:rPr>
            </w:pPr>
            <w:ins w:id="115" w:author="5177515" w:date="2020-08-07T12:59: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CA19CDB" w14:textId="77777777" w:rsidR="00D7593C" w:rsidRDefault="00D7593C" w:rsidP="00D81E38">
            <w:pPr>
              <w:keepLines/>
              <w:jc w:val="center"/>
              <w:rPr>
                <w:ins w:id="116" w:author="5177515" w:date="2020-08-07T12:59:00Z"/>
                <w:rFonts w:ascii="Arial" w:hAnsi="Arial"/>
                <w:b/>
                <w:sz w:val="18"/>
              </w:rPr>
            </w:pPr>
            <w:ins w:id="117" w:author="5177515" w:date="2020-08-07T12:59: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F0B53A7" w14:textId="77777777" w:rsidR="00D7593C" w:rsidRDefault="00D7593C" w:rsidP="00D81E38">
            <w:pPr>
              <w:keepLines/>
              <w:jc w:val="center"/>
              <w:rPr>
                <w:ins w:id="118" w:author="5177515" w:date="2020-08-07T12:59:00Z"/>
                <w:rFonts w:ascii="Arial" w:hAnsi="Arial"/>
                <w:sz w:val="18"/>
              </w:rPr>
            </w:pPr>
            <w:ins w:id="119" w:author="5177515" w:date="2020-08-07T12:59: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094FC32" w14:textId="77777777" w:rsidR="00D7593C" w:rsidRDefault="00D7593C" w:rsidP="00D81E38">
            <w:pPr>
              <w:keepLines/>
              <w:jc w:val="center"/>
              <w:rPr>
                <w:ins w:id="120" w:author="5177515" w:date="2020-08-07T12:59:00Z"/>
                <w:rFonts w:ascii="Arial" w:hAnsi="Arial"/>
                <w:sz w:val="18"/>
              </w:rPr>
            </w:pPr>
            <w:ins w:id="121" w:author="5177515" w:date="2020-08-07T12:59: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E9BCB6D" w14:textId="77777777" w:rsidR="00D7593C" w:rsidRDefault="00D7593C" w:rsidP="00D81E38">
            <w:pPr>
              <w:keepLines/>
              <w:jc w:val="center"/>
              <w:rPr>
                <w:ins w:id="122" w:author="5177515" w:date="2020-08-07T12:59:00Z"/>
                <w:rFonts w:ascii="Arial" w:hAnsi="Arial"/>
                <w:sz w:val="18"/>
              </w:rPr>
            </w:pPr>
            <w:ins w:id="123" w:author="5177515" w:date="2020-08-07T12:59: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9D7F673" w14:textId="77777777" w:rsidR="00D7593C" w:rsidRDefault="00D7593C" w:rsidP="00D81E38">
            <w:pPr>
              <w:keepLines/>
              <w:jc w:val="center"/>
              <w:rPr>
                <w:ins w:id="124" w:author="5177515" w:date="2020-08-07T12:59:00Z"/>
                <w:rFonts w:ascii="Arial" w:hAnsi="Arial"/>
                <w:b/>
                <w:sz w:val="18"/>
              </w:rPr>
            </w:pPr>
            <w:ins w:id="125" w:author="5177515" w:date="2020-08-07T12:59: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D16A285" w14:textId="77777777" w:rsidR="00D7593C" w:rsidRDefault="00D7593C" w:rsidP="00D81E38">
            <w:pPr>
              <w:keepLines/>
              <w:jc w:val="center"/>
              <w:rPr>
                <w:ins w:id="126" w:author="5177515" w:date="2020-08-07T12:59:00Z"/>
                <w:rFonts w:ascii="Arial" w:hAnsi="Arial"/>
                <w:b/>
                <w:sz w:val="18"/>
              </w:rPr>
            </w:pPr>
            <w:ins w:id="127" w:author="5177515" w:date="2020-08-07T12:59: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865B531" w14:textId="77777777" w:rsidR="00D7593C" w:rsidRDefault="00D7593C" w:rsidP="00D81E38">
            <w:pPr>
              <w:keepLines/>
              <w:jc w:val="center"/>
              <w:rPr>
                <w:ins w:id="128" w:author="5177515" w:date="2020-08-07T12:59:00Z"/>
                <w:rFonts w:ascii="Arial" w:hAnsi="Arial"/>
                <w:sz w:val="18"/>
              </w:rPr>
            </w:pPr>
            <w:ins w:id="129" w:author="5177515" w:date="2020-08-07T12:59: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0E4C96F" w14:textId="77777777" w:rsidR="00D7593C" w:rsidRDefault="00D7593C" w:rsidP="00D81E38">
            <w:pPr>
              <w:keepLines/>
              <w:jc w:val="center"/>
              <w:rPr>
                <w:ins w:id="130" w:author="5177515" w:date="2020-08-07T12:59:00Z"/>
                <w:rFonts w:ascii="Arial" w:hAnsi="Arial"/>
                <w:sz w:val="18"/>
              </w:rPr>
            </w:pPr>
            <w:ins w:id="131" w:author="5177515" w:date="2020-08-07T12:59: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4105661" w14:textId="77777777" w:rsidR="00D7593C" w:rsidRDefault="00D7593C" w:rsidP="00D81E38">
            <w:pPr>
              <w:keepLines/>
              <w:jc w:val="center"/>
              <w:rPr>
                <w:ins w:id="132" w:author="5177515" w:date="2020-08-07T12:59:00Z"/>
                <w:rFonts w:ascii="Arial" w:hAnsi="Arial"/>
                <w:b/>
                <w:sz w:val="18"/>
              </w:rPr>
            </w:pPr>
            <w:ins w:id="133" w:author="5177515" w:date="2020-08-07T12:59: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14:paraId="71CEA3C6" w14:textId="77777777" w:rsidR="00D7593C" w:rsidRDefault="00D7593C" w:rsidP="00D81E38">
            <w:pPr>
              <w:keepLines/>
              <w:jc w:val="center"/>
              <w:rPr>
                <w:ins w:id="134" w:author="5177515" w:date="2020-08-07T12:59:00Z"/>
                <w:rFonts w:ascii="Arial" w:hAnsi="Arial"/>
                <w:b/>
                <w:sz w:val="18"/>
              </w:rPr>
            </w:pPr>
            <w:ins w:id="135" w:author="5177515" w:date="2020-08-07T12:59: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F6DC949" w14:textId="77777777" w:rsidR="00D7593C" w:rsidRDefault="00D7593C" w:rsidP="00D81E38">
            <w:pPr>
              <w:keepLines/>
              <w:jc w:val="center"/>
              <w:rPr>
                <w:ins w:id="136" w:author="5177515" w:date="2020-08-07T12:59:00Z"/>
                <w:rFonts w:ascii="Arial" w:hAnsi="Arial"/>
                <w:b/>
                <w:sz w:val="18"/>
              </w:rPr>
            </w:pPr>
            <w:ins w:id="137" w:author="5177515" w:date="2020-08-07T12:59: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1CFADCA" w14:textId="77777777" w:rsidR="00D7593C" w:rsidRDefault="00D7593C" w:rsidP="00D81E38">
            <w:pPr>
              <w:keepLines/>
              <w:jc w:val="center"/>
              <w:rPr>
                <w:ins w:id="138" w:author="5177515" w:date="2020-08-07T12:59:00Z"/>
                <w:rFonts w:ascii="Arial" w:hAnsi="Arial"/>
                <w:b/>
                <w:sz w:val="18"/>
              </w:rPr>
            </w:pPr>
            <w:ins w:id="139" w:author="5177515" w:date="2020-08-07T12:59: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74B0809" w14:textId="77777777" w:rsidR="00D7593C" w:rsidRDefault="00D7593C" w:rsidP="00D81E38">
            <w:pPr>
              <w:keepLines/>
              <w:jc w:val="center"/>
              <w:rPr>
                <w:ins w:id="140" w:author="5177515" w:date="2020-08-07T12:59:00Z"/>
                <w:rFonts w:ascii="Arial" w:hAnsi="Arial"/>
                <w:sz w:val="18"/>
              </w:rPr>
            </w:pPr>
            <w:ins w:id="141" w:author="5177515" w:date="2020-08-07T12:59:00Z">
              <w:r>
                <w:rPr>
                  <w:rFonts w:ascii="Arial" w:hAnsi="Arial"/>
                  <w:b/>
                  <w:sz w:val="18"/>
                </w:rPr>
                <w:t xml:space="preserve">100 </w:t>
              </w:r>
            </w:ins>
          </w:p>
        </w:tc>
        <w:tc>
          <w:tcPr>
            <w:tcW w:w="1288" w:type="dxa"/>
            <w:tcBorders>
              <w:top w:val="single" w:sz="4" w:space="0" w:color="auto"/>
              <w:left w:val="single" w:sz="4" w:space="0" w:color="auto"/>
              <w:bottom w:val="single" w:sz="4" w:space="0" w:color="auto"/>
              <w:right w:val="single" w:sz="4" w:space="0" w:color="auto"/>
            </w:tcBorders>
            <w:vAlign w:val="center"/>
            <w:hideMark/>
          </w:tcPr>
          <w:p w14:paraId="047FF918" w14:textId="77777777" w:rsidR="00D7593C" w:rsidRDefault="00D7593C" w:rsidP="00D81E38">
            <w:pPr>
              <w:keepLines/>
              <w:jc w:val="center"/>
              <w:rPr>
                <w:ins w:id="142" w:author="5177515" w:date="2020-08-07T12:59:00Z"/>
                <w:rFonts w:ascii="Arial" w:hAnsi="Arial"/>
                <w:sz w:val="18"/>
              </w:rPr>
            </w:pPr>
            <w:ins w:id="143" w:author="5177515" w:date="2020-08-07T12:59:00Z">
              <w:r>
                <w:rPr>
                  <w:rFonts w:ascii="Arial" w:hAnsi="Arial"/>
                  <w:b/>
                  <w:sz w:val="18"/>
                </w:rPr>
                <w:t>Bandwidth combination set</w:t>
              </w:r>
            </w:ins>
          </w:p>
        </w:tc>
      </w:tr>
      <w:tr w:rsidR="00D7593C" w14:paraId="510FE28F" w14:textId="77777777" w:rsidTr="00D81E38">
        <w:trPr>
          <w:trHeight w:val="125"/>
          <w:jc w:val="center"/>
          <w:ins w:id="144" w:author="5177515" w:date="2020-08-07T12:59:00Z"/>
        </w:trPr>
        <w:tc>
          <w:tcPr>
            <w:tcW w:w="982" w:type="dxa"/>
            <w:vMerge w:val="restart"/>
            <w:tcBorders>
              <w:top w:val="single" w:sz="4" w:space="0" w:color="auto"/>
              <w:left w:val="single" w:sz="4" w:space="0" w:color="auto"/>
              <w:right w:val="single" w:sz="4" w:space="0" w:color="auto"/>
            </w:tcBorders>
            <w:vAlign w:val="center"/>
            <w:hideMark/>
          </w:tcPr>
          <w:p w14:paraId="2771B780" w14:textId="343202FC" w:rsidR="00D7593C" w:rsidRPr="00875B29" w:rsidRDefault="00D7593C" w:rsidP="00D81E38">
            <w:pPr>
              <w:keepLines/>
              <w:spacing w:after="0"/>
              <w:jc w:val="center"/>
              <w:rPr>
                <w:ins w:id="145" w:author="5177515" w:date="2020-08-07T12:59:00Z"/>
                <w:rFonts w:ascii="Arial" w:hAnsi="Arial"/>
                <w:sz w:val="18"/>
                <w:lang w:eastAsia="zh-CN"/>
              </w:rPr>
            </w:pPr>
            <w:ins w:id="146" w:author="5177515" w:date="2020-08-07T12:59:00Z">
              <w:r w:rsidRPr="00875B29">
                <w:rPr>
                  <w:rFonts w:ascii="Arial" w:hAnsi="Arial"/>
                  <w:sz w:val="18"/>
                  <w:lang w:eastAsia="zh-CN"/>
                </w:rPr>
                <w:t>CA_n1A-n78A-n79A</w:t>
              </w:r>
            </w:ins>
            <w:ins w:id="147" w:author=" " w:date="2020-08-19T11:19:00Z">
              <w:r w:rsidR="006733C4" w:rsidRPr="00875B29">
                <w:rPr>
                  <w:rFonts w:ascii="Arial" w:hAnsi="Arial"/>
                  <w:sz w:val="18"/>
                  <w:vertAlign w:val="superscript"/>
                  <w:lang w:eastAsia="zh-CN"/>
                  <w:rPrChange w:id="148" w:author=" " w:date="2020-08-19T11:19:00Z">
                    <w:rPr>
                      <w:rFonts w:ascii="Arial" w:hAnsi="Arial"/>
                      <w:sz w:val="18"/>
                      <w:lang w:eastAsia="zh-CN"/>
                    </w:rPr>
                  </w:rPrChange>
                </w:rPr>
                <w:t>X</w:t>
              </w:r>
            </w:ins>
          </w:p>
        </w:tc>
        <w:tc>
          <w:tcPr>
            <w:tcW w:w="1167" w:type="dxa"/>
            <w:vMerge w:val="restart"/>
            <w:tcBorders>
              <w:top w:val="single" w:sz="4" w:space="0" w:color="auto"/>
              <w:left w:val="single" w:sz="4" w:space="0" w:color="auto"/>
              <w:right w:val="single" w:sz="4" w:space="0" w:color="auto"/>
            </w:tcBorders>
            <w:vAlign w:val="center"/>
            <w:hideMark/>
          </w:tcPr>
          <w:p w14:paraId="50996717" w14:textId="77777777" w:rsidR="00D7593C" w:rsidRPr="00875B29" w:rsidRDefault="00D7593C" w:rsidP="00D81E38">
            <w:pPr>
              <w:pStyle w:val="TAL"/>
              <w:keepNext w:val="0"/>
              <w:jc w:val="center"/>
              <w:rPr>
                <w:ins w:id="149" w:author="5177515" w:date="2020-08-07T12:59:00Z"/>
                <w:lang w:eastAsia="zh-CN"/>
              </w:rPr>
            </w:pPr>
            <w:ins w:id="150" w:author="5177515" w:date="2020-08-07T12:59:00Z">
              <w:r w:rsidRPr="00875B29">
                <w:rPr>
                  <w:lang w:eastAsia="zh-CN"/>
                </w:rPr>
                <w:t>-</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14C309" w14:textId="77777777" w:rsidR="00D7593C" w:rsidRPr="00875B29" w:rsidRDefault="00D7593C" w:rsidP="00D81E38">
            <w:pPr>
              <w:keepLines/>
              <w:widowControl w:val="0"/>
              <w:spacing w:after="0"/>
              <w:jc w:val="center"/>
              <w:rPr>
                <w:ins w:id="151" w:author="5177515" w:date="2020-08-07T12:59:00Z"/>
                <w:rFonts w:ascii="Arial" w:hAnsi="Arial"/>
                <w:sz w:val="18"/>
                <w:lang w:eastAsia="zh-CN"/>
              </w:rPr>
            </w:pPr>
            <w:ins w:id="152" w:author="5177515" w:date="2020-08-07T12:59:00Z">
              <w:r w:rsidRPr="00875B29">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3F8AF667" w14:textId="77777777" w:rsidR="00D7593C" w:rsidRPr="00875B29" w:rsidRDefault="00D7593C" w:rsidP="00D81E38">
            <w:pPr>
              <w:keepLines/>
              <w:spacing w:after="0"/>
              <w:jc w:val="center"/>
              <w:rPr>
                <w:ins w:id="153" w:author="5177515" w:date="2020-08-07T12:59:00Z"/>
                <w:rFonts w:ascii="Arial" w:hAnsi="Arial"/>
                <w:sz w:val="18"/>
                <w:lang w:eastAsia="zh-CN"/>
              </w:rPr>
            </w:pPr>
            <w:ins w:id="154" w:author="5177515" w:date="2020-08-07T12:59:00Z">
              <w:r w:rsidRPr="00875B29">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14:paraId="511BA7DB" w14:textId="77777777" w:rsidR="00D7593C" w:rsidRPr="00875B29" w:rsidRDefault="00D7593C" w:rsidP="00D81E38">
            <w:pPr>
              <w:pStyle w:val="TAC"/>
              <w:keepNext w:val="0"/>
              <w:rPr>
                <w:ins w:id="155" w:author="5177515" w:date="2020-08-07T12:59:00Z"/>
                <w:lang w:eastAsia="zh-CN"/>
              </w:rPr>
            </w:pPr>
            <w:ins w:id="156" w:author="5177515" w:date="2020-08-07T12:59:00Z">
              <w:r w:rsidRPr="00875B29">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D035F9E" w14:textId="77777777" w:rsidR="00D7593C" w:rsidRPr="00875B29" w:rsidRDefault="00D7593C" w:rsidP="00D81E38">
            <w:pPr>
              <w:pStyle w:val="TAC"/>
              <w:keepNext w:val="0"/>
              <w:rPr>
                <w:ins w:id="157" w:author="5177515" w:date="2020-08-07T12:59:00Z"/>
                <w:lang w:eastAsia="zh-CN"/>
              </w:rPr>
            </w:pPr>
            <w:ins w:id="158" w:author="5177515" w:date="2020-08-07T12:59:00Z">
              <w:r w:rsidRPr="00875B29">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577E8D1" w14:textId="77777777" w:rsidR="00D7593C" w:rsidRPr="00875B29" w:rsidRDefault="00D7593C" w:rsidP="00D81E38">
            <w:pPr>
              <w:pStyle w:val="TAC"/>
              <w:keepNext w:val="0"/>
              <w:rPr>
                <w:ins w:id="159" w:author="5177515" w:date="2020-08-07T12:59:00Z"/>
                <w:lang w:eastAsia="zh-CN"/>
              </w:rPr>
            </w:pPr>
            <w:ins w:id="160" w:author="5177515" w:date="2020-08-07T12:59:00Z">
              <w:r w:rsidRPr="00875B29">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42B9184" w14:textId="77777777" w:rsidR="00D7593C" w:rsidRPr="00875B29" w:rsidRDefault="00D7593C" w:rsidP="00D81E38">
            <w:pPr>
              <w:pStyle w:val="TAC"/>
              <w:keepNext w:val="0"/>
              <w:rPr>
                <w:ins w:id="161" w:author="5177515" w:date="2020-08-07T12:59:00Z"/>
                <w:lang w:eastAsia="zh-CN"/>
              </w:rPr>
            </w:pPr>
            <w:ins w:id="162" w:author="5177515" w:date="2020-08-07T12:59:00Z">
              <w:r w:rsidRPr="00875B29">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14:paraId="667A2488" w14:textId="77777777" w:rsidR="00D7593C" w:rsidRPr="00875B29" w:rsidRDefault="00D7593C" w:rsidP="00D81E38">
            <w:pPr>
              <w:pStyle w:val="TAC"/>
              <w:keepNext w:val="0"/>
              <w:rPr>
                <w:ins w:id="163" w:author="5177515" w:date="2020-08-07T12:59:00Z"/>
                <w:lang w:eastAsia="zh-CN"/>
              </w:rPr>
            </w:pPr>
          </w:p>
        </w:tc>
        <w:tc>
          <w:tcPr>
            <w:tcW w:w="540" w:type="dxa"/>
            <w:tcBorders>
              <w:top w:val="single" w:sz="4" w:space="0" w:color="auto"/>
              <w:left w:val="single" w:sz="4" w:space="0" w:color="auto"/>
              <w:bottom w:val="single" w:sz="4" w:space="0" w:color="auto"/>
              <w:right w:val="single" w:sz="4" w:space="0" w:color="auto"/>
            </w:tcBorders>
          </w:tcPr>
          <w:p w14:paraId="76D85C5B" w14:textId="77777777" w:rsidR="00D7593C" w:rsidRPr="00875B29" w:rsidRDefault="00D7593C" w:rsidP="00D81E38">
            <w:pPr>
              <w:pStyle w:val="TAC"/>
              <w:keepNext w:val="0"/>
              <w:rPr>
                <w:ins w:id="164" w:author="5177515" w:date="2020-08-07T12:5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5BFEED" w14:textId="77777777" w:rsidR="00D7593C" w:rsidRPr="00875B29" w:rsidRDefault="00D7593C" w:rsidP="00D81E38">
            <w:pPr>
              <w:keepLines/>
              <w:spacing w:after="0"/>
              <w:jc w:val="center"/>
              <w:rPr>
                <w:ins w:id="16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4FAB48" w14:textId="77777777" w:rsidR="00D7593C" w:rsidRPr="00875B29" w:rsidRDefault="00D7593C" w:rsidP="00D81E38">
            <w:pPr>
              <w:keepLines/>
              <w:spacing w:after="0"/>
              <w:jc w:val="center"/>
              <w:rPr>
                <w:ins w:id="16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6AB330" w14:textId="77777777" w:rsidR="00D7593C" w:rsidRPr="00875B29" w:rsidRDefault="00D7593C" w:rsidP="00D81E38">
            <w:pPr>
              <w:keepLines/>
              <w:spacing w:after="0"/>
              <w:jc w:val="center"/>
              <w:rPr>
                <w:ins w:id="16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68FD99" w14:textId="77777777" w:rsidR="00D7593C" w:rsidRPr="00875B29" w:rsidRDefault="00D7593C" w:rsidP="00D81E38">
            <w:pPr>
              <w:keepLines/>
              <w:spacing w:after="0"/>
              <w:jc w:val="center"/>
              <w:rPr>
                <w:ins w:id="16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D5A329" w14:textId="77777777" w:rsidR="00D7593C" w:rsidRPr="00875B29" w:rsidRDefault="00D7593C" w:rsidP="00D81E38">
            <w:pPr>
              <w:keepLines/>
              <w:spacing w:after="0"/>
              <w:jc w:val="center"/>
              <w:rPr>
                <w:ins w:id="16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E127CD" w14:textId="77777777" w:rsidR="00D7593C" w:rsidRPr="00875B29" w:rsidRDefault="00D7593C" w:rsidP="00D81E38">
            <w:pPr>
              <w:keepLines/>
              <w:spacing w:after="0"/>
              <w:jc w:val="center"/>
              <w:rPr>
                <w:ins w:id="17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09706" w14:textId="77777777" w:rsidR="00D7593C" w:rsidRDefault="00D7593C" w:rsidP="00D81E38">
            <w:pPr>
              <w:keepLines/>
              <w:spacing w:after="0"/>
              <w:jc w:val="center"/>
              <w:rPr>
                <w:ins w:id="171" w:author="5177515" w:date="2020-08-07T12:59: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hideMark/>
          </w:tcPr>
          <w:p w14:paraId="7F6E99D1" w14:textId="77777777" w:rsidR="00D7593C" w:rsidRDefault="00D7593C" w:rsidP="00D81E38">
            <w:pPr>
              <w:keepLines/>
              <w:spacing w:after="0"/>
              <w:jc w:val="center"/>
              <w:rPr>
                <w:ins w:id="172" w:author="5177515" w:date="2020-08-07T12:59:00Z"/>
                <w:rFonts w:ascii="Arial" w:hAnsi="Arial"/>
                <w:sz w:val="18"/>
                <w:lang w:eastAsia="zh-CN"/>
              </w:rPr>
            </w:pPr>
            <w:ins w:id="173" w:author="5177515" w:date="2020-08-07T12:59:00Z">
              <w:r>
                <w:rPr>
                  <w:rFonts w:ascii="Arial" w:hAnsi="Arial"/>
                  <w:sz w:val="18"/>
                  <w:lang w:eastAsia="zh-CN"/>
                </w:rPr>
                <w:t>0</w:t>
              </w:r>
            </w:ins>
          </w:p>
        </w:tc>
      </w:tr>
      <w:tr w:rsidR="00D7593C" w14:paraId="6DF23B7F" w14:textId="77777777" w:rsidTr="00D81E38">
        <w:trPr>
          <w:trHeight w:val="125"/>
          <w:jc w:val="center"/>
          <w:ins w:id="174" w:author="5177515" w:date="2020-08-07T12:59:00Z"/>
        </w:trPr>
        <w:tc>
          <w:tcPr>
            <w:tcW w:w="982" w:type="dxa"/>
            <w:vMerge/>
            <w:tcBorders>
              <w:left w:val="single" w:sz="4" w:space="0" w:color="auto"/>
              <w:right w:val="single" w:sz="4" w:space="0" w:color="auto"/>
            </w:tcBorders>
            <w:vAlign w:val="center"/>
            <w:hideMark/>
          </w:tcPr>
          <w:p w14:paraId="697356B2" w14:textId="77777777" w:rsidR="00D7593C" w:rsidRPr="00875B29" w:rsidRDefault="00D7593C" w:rsidP="00D81E38">
            <w:pPr>
              <w:overflowPunct/>
              <w:autoSpaceDE/>
              <w:autoSpaceDN/>
              <w:adjustRightInd/>
              <w:spacing w:after="0"/>
              <w:rPr>
                <w:ins w:id="175"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08D1E733" w14:textId="77777777" w:rsidR="00D7593C" w:rsidRPr="00875B29" w:rsidRDefault="00D7593C" w:rsidP="00D81E38">
            <w:pPr>
              <w:overflowPunct/>
              <w:autoSpaceDE/>
              <w:autoSpaceDN/>
              <w:adjustRightInd/>
              <w:spacing w:after="0"/>
              <w:rPr>
                <w:ins w:id="176" w:author="5177515" w:date="2020-08-07T12:59: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79F3EA7" w14:textId="77777777" w:rsidR="00D7593C" w:rsidRPr="00875B29" w:rsidRDefault="00D7593C" w:rsidP="00D81E38">
            <w:pPr>
              <w:overflowPunct/>
              <w:autoSpaceDE/>
              <w:autoSpaceDN/>
              <w:adjustRightInd/>
              <w:spacing w:after="0"/>
              <w:rPr>
                <w:ins w:id="177"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333968A" w14:textId="77777777" w:rsidR="00D7593C" w:rsidRPr="00875B29" w:rsidRDefault="00D7593C" w:rsidP="00D81E38">
            <w:pPr>
              <w:keepLines/>
              <w:spacing w:after="0"/>
              <w:jc w:val="center"/>
              <w:rPr>
                <w:ins w:id="178" w:author="5177515" w:date="2020-08-07T12:59:00Z"/>
                <w:rFonts w:ascii="Arial" w:hAnsi="Arial"/>
                <w:sz w:val="18"/>
                <w:lang w:eastAsia="zh-CN"/>
              </w:rPr>
            </w:pPr>
            <w:ins w:id="179" w:author="5177515" w:date="2020-08-07T12:59:00Z">
              <w:r w:rsidRPr="00875B29">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14:paraId="5D22E800" w14:textId="77777777" w:rsidR="00D7593C" w:rsidRPr="00875B29" w:rsidRDefault="00D7593C" w:rsidP="00D81E38">
            <w:pPr>
              <w:keepLines/>
              <w:spacing w:after="0"/>
              <w:jc w:val="center"/>
              <w:rPr>
                <w:ins w:id="18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2B26DD" w14:textId="77777777" w:rsidR="00D7593C" w:rsidRPr="00875B29" w:rsidRDefault="00D7593C" w:rsidP="00D81E38">
            <w:pPr>
              <w:keepLines/>
              <w:spacing w:after="0"/>
              <w:jc w:val="center"/>
              <w:rPr>
                <w:ins w:id="181" w:author="5177515" w:date="2020-08-07T12:59:00Z"/>
                <w:rFonts w:ascii="Arial" w:hAnsi="Arial"/>
                <w:sz w:val="18"/>
                <w:lang w:eastAsia="zh-CN"/>
              </w:rPr>
            </w:pPr>
            <w:ins w:id="182"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57E9E1D" w14:textId="77777777" w:rsidR="00D7593C" w:rsidRPr="00875B29" w:rsidRDefault="00D7593C" w:rsidP="00D81E38">
            <w:pPr>
              <w:keepLines/>
              <w:spacing w:after="0"/>
              <w:jc w:val="center"/>
              <w:rPr>
                <w:ins w:id="183" w:author="5177515" w:date="2020-08-07T12:59:00Z"/>
                <w:rFonts w:ascii="Arial" w:hAnsi="Arial"/>
                <w:sz w:val="18"/>
                <w:lang w:eastAsia="zh-CN"/>
              </w:rPr>
            </w:pPr>
            <w:ins w:id="184"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584905B" w14:textId="77777777" w:rsidR="00D7593C" w:rsidRPr="00875B29" w:rsidRDefault="00D7593C" w:rsidP="00D81E38">
            <w:pPr>
              <w:keepLines/>
              <w:spacing w:after="0"/>
              <w:jc w:val="center"/>
              <w:rPr>
                <w:ins w:id="185" w:author="5177515" w:date="2020-08-07T12:59:00Z"/>
                <w:rFonts w:ascii="Arial" w:hAnsi="Arial"/>
                <w:sz w:val="18"/>
                <w:lang w:eastAsia="zh-CN"/>
              </w:rPr>
            </w:pPr>
            <w:ins w:id="186"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14:paraId="79A2DA62" w14:textId="77777777" w:rsidR="00D7593C" w:rsidRPr="00875B29" w:rsidRDefault="00D7593C" w:rsidP="00D81E38">
            <w:pPr>
              <w:keepLines/>
              <w:spacing w:after="0"/>
              <w:jc w:val="center"/>
              <w:rPr>
                <w:ins w:id="18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A0CE05" w14:textId="77777777" w:rsidR="00D7593C" w:rsidRPr="00875B29" w:rsidRDefault="00D7593C" w:rsidP="00D81E38">
            <w:pPr>
              <w:keepLines/>
              <w:spacing w:after="0"/>
              <w:jc w:val="center"/>
              <w:rPr>
                <w:ins w:id="18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0C8FB9" w14:textId="77777777" w:rsidR="00D7593C" w:rsidRPr="00875B29" w:rsidRDefault="00D7593C" w:rsidP="00D81E38">
            <w:pPr>
              <w:keepLines/>
              <w:spacing w:after="0"/>
              <w:jc w:val="center"/>
              <w:rPr>
                <w:ins w:id="18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9A6D" w14:textId="77777777" w:rsidR="00D7593C" w:rsidRPr="00875B29" w:rsidRDefault="00D7593C" w:rsidP="00D81E38">
            <w:pPr>
              <w:keepLines/>
              <w:spacing w:after="0"/>
              <w:jc w:val="center"/>
              <w:rPr>
                <w:ins w:id="19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1B28EE" w14:textId="77777777" w:rsidR="00D7593C" w:rsidRPr="00875B29" w:rsidRDefault="00D7593C" w:rsidP="00D81E38">
            <w:pPr>
              <w:keepLines/>
              <w:spacing w:after="0"/>
              <w:jc w:val="center"/>
              <w:rPr>
                <w:ins w:id="19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FE0A6E" w14:textId="77777777" w:rsidR="00D7593C" w:rsidRPr="00875B29" w:rsidRDefault="00D7593C" w:rsidP="00D81E38">
            <w:pPr>
              <w:keepLines/>
              <w:spacing w:after="0"/>
              <w:jc w:val="center"/>
              <w:rPr>
                <w:ins w:id="19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2DAE0" w14:textId="77777777" w:rsidR="00D7593C" w:rsidRPr="00875B29" w:rsidRDefault="00D7593C" w:rsidP="00D81E38">
            <w:pPr>
              <w:keepLines/>
              <w:spacing w:after="0"/>
              <w:jc w:val="center"/>
              <w:rPr>
                <w:ins w:id="19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F3B710" w14:textId="77777777" w:rsidR="00D7593C" w:rsidRPr="00875B29" w:rsidRDefault="00D7593C" w:rsidP="00D81E38">
            <w:pPr>
              <w:keepLines/>
              <w:spacing w:after="0"/>
              <w:jc w:val="center"/>
              <w:rPr>
                <w:ins w:id="19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C2CC0A" w14:textId="77777777" w:rsidR="00D7593C" w:rsidRDefault="00D7593C" w:rsidP="00D81E38">
            <w:pPr>
              <w:keepLines/>
              <w:spacing w:after="0"/>
              <w:jc w:val="center"/>
              <w:rPr>
                <w:ins w:id="195" w:author="5177515" w:date="2020-08-07T12:59:00Z"/>
                <w:rFonts w:ascii="Arial" w:hAnsi="Arial"/>
                <w:sz w:val="18"/>
                <w:lang w:eastAsia="zh-CN"/>
              </w:rPr>
            </w:pPr>
          </w:p>
        </w:tc>
        <w:tc>
          <w:tcPr>
            <w:tcW w:w="1288" w:type="dxa"/>
            <w:vMerge/>
            <w:tcBorders>
              <w:left w:val="single" w:sz="4" w:space="0" w:color="auto"/>
              <w:right w:val="single" w:sz="4" w:space="0" w:color="auto"/>
            </w:tcBorders>
            <w:vAlign w:val="center"/>
            <w:hideMark/>
          </w:tcPr>
          <w:p w14:paraId="4A1A4C69" w14:textId="77777777" w:rsidR="00D7593C" w:rsidRDefault="00D7593C" w:rsidP="00D81E38">
            <w:pPr>
              <w:overflowPunct/>
              <w:autoSpaceDE/>
              <w:autoSpaceDN/>
              <w:adjustRightInd/>
              <w:spacing w:after="0"/>
              <w:rPr>
                <w:ins w:id="196" w:author="5177515" w:date="2020-08-07T12:59:00Z"/>
                <w:rFonts w:ascii="Arial" w:eastAsia="Times New Roman" w:hAnsi="Arial"/>
                <w:sz w:val="18"/>
                <w:lang w:eastAsia="zh-CN"/>
              </w:rPr>
            </w:pPr>
          </w:p>
        </w:tc>
      </w:tr>
      <w:tr w:rsidR="00D7593C" w14:paraId="2459278A" w14:textId="77777777" w:rsidTr="00D81E38">
        <w:trPr>
          <w:trHeight w:val="125"/>
          <w:jc w:val="center"/>
          <w:ins w:id="197" w:author="5177515" w:date="2020-08-07T12:59:00Z"/>
        </w:trPr>
        <w:tc>
          <w:tcPr>
            <w:tcW w:w="982" w:type="dxa"/>
            <w:vMerge/>
            <w:tcBorders>
              <w:left w:val="single" w:sz="4" w:space="0" w:color="auto"/>
              <w:right w:val="single" w:sz="4" w:space="0" w:color="auto"/>
            </w:tcBorders>
            <w:vAlign w:val="center"/>
            <w:hideMark/>
          </w:tcPr>
          <w:p w14:paraId="00E171CC" w14:textId="77777777" w:rsidR="00D7593C" w:rsidRPr="00875B29" w:rsidRDefault="00D7593C" w:rsidP="00D81E38">
            <w:pPr>
              <w:overflowPunct/>
              <w:autoSpaceDE/>
              <w:autoSpaceDN/>
              <w:adjustRightInd/>
              <w:spacing w:after="0"/>
              <w:rPr>
                <w:ins w:id="198"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63D75FEC" w14:textId="77777777" w:rsidR="00D7593C" w:rsidRPr="00875B29" w:rsidRDefault="00D7593C" w:rsidP="00D81E38">
            <w:pPr>
              <w:overflowPunct/>
              <w:autoSpaceDE/>
              <w:autoSpaceDN/>
              <w:adjustRightInd/>
              <w:spacing w:after="0"/>
              <w:rPr>
                <w:ins w:id="199" w:author="5177515" w:date="2020-08-07T12:59: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887BF25" w14:textId="77777777" w:rsidR="00D7593C" w:rsidRPr="00875B29" w:rsidRDefault="00D7593C" w:rsidP="00D81E38">
            <w:pPr>
              <w:overflowPunct/>
              <w:autoSpaceDE/>
              <w:autoSpaceDN/>
              <w:adjustRightInd/>
              <w:spacing w:after="0"/>
              <w:rPr>
                <w:ins w:id="200"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BCCEA6" w14:textId="77777777" w:rsidR="00D7593C" w:rsidRPr="00875B29" w:rsidRDefault="00D7593C" w:rsidP="00D81E38">
            <w:pPr>
              <w:keepLines/>
              <w:spacing w:after="0"/>
              <w:jc w:val="center"/>
              <w:rPr>
                <w:ins w:id="201" w:author="5177515" w:date="2020-08-07T12:59:00Z"/>
                <w:rFonts w:ascii="Arial" w:hAnsi="Arial"/>
                <w:sz w:val="18"/>
                <w:lang w:eastAsia="zh-CN"/>
              </w:rPr>
            </w:pPr>
            <w:ins w:id="202" w:author="5177515" w:date="2020-08-07T12:59:00Z">
              <w:r w:rsidRPr="00875B29">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14:paraId="685098D5" w14:textId="77777777" w:rsidR="00D7593C" w:rsidRPr="00875B29" w:rsidRDefault="00D7593C" w:rsidP="00D81E38">
            <w:pPr>
              <w:keepLines/>
              <w:spacing w:after="0"/>
              <w:jc w:val="center"/>
              <w:rPr>
                <w:ins w:id="20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041E1C" w14:textId="77777777" w:rsidR="00D7593C" w:rsidRPr="00875B29" w:rsidRDefault="00D7593C" w:rsidP="00D81E38">
            <w:pPr>
              <w:keepLines/>
              <w:spacing w:after="0"/>
              <w:jc w:val="center"/>
              <w:rPr>
                <w:ins w:id="204" w:author="5177515" w:date="2020-08-07T12:59:00Z"/>
                <w:rFonts w:ascii="Arial" w:hAnsi="Arial"/>
                <w:sz w:val="18"/>
                <w:lang w:eastAsia="zh-CN"/>
              </w:rPr>
            </w:pPr>
            <w:ins w:id="205"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404063D" w14:textId="77777777" w:rsidR="00D7593C" w:rsidRPr="00875B29" w:rsidRDefault="00D7593C" w:rsidP="00D81E38">
            <w:pPr>
              <w:keepLines/>
              <w:spacing w:after="0"/>
              <w:jc w:val="center"/>
              <w:rPr>
                <w:ins w:id="206" w:author="5177515" w:date="2020-08-07T12:59:00Z"/>
                <w:rFonts w:ascii="Arial" w:hAnsi="Arial"/>
                <w:sz w:val="18"/>
                <w:lang w:eastAsia="zh-CN"/>
              </w:rPr>
            </w:pPr>
            <w:ins w:id="207"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9704BEB" w14:textId="77777777" w:rsidR="00D7593C" w:rsidRPr="00875B29" w:rsidRDefault="00D7593C" w:rsidP="00D81E38">
            <w:pPr>
              <w:keepLines/>
              <w:spacing w:after="0"/>
              <w:jc w:val="center"/>
              <w:rPr>
                <w:ins w:id="208" w:author="5177515" w:date="2020-08-07T12:59:00Z"/>
                <w:rFonts w:ascii="Arial" w:hAnsi="Arial"/>
                <w:sz w:val="18"/>
                <w:lang w:eastAsia="zh-CN"/>
              </w:rPr>
            </w:pPr>
            <w:ins w:id="209"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14:paraId="441D56A7" w14:textId="77777777" w:rsidR="00D7593C" w:rsidRPr="00875B29" w:rsidRDefault="00D7593C" w:rsidP="00D81E38">
            <w:pPr>
              <w:keepLines/>
              <w:spacing w:after="0"/>
              <w:jc w:val="center"/>
              <w:rPr>
                <w:ins w:id="21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4922E2B" w14:textId="77777777" w:rsidR="00D7593C" w:rsidRPr="00875B29" w:rsidRDefault="00D7593C" w:rsidP="00D81E38">
            <w:pPr>
              <w:keepLines/>
              <w:spacing w:after="0"/>
              <w:jc w:val="center"/>
              <w:rPr>
                <w:ins w:id="21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1F7DE" w14:textId="77777777" w:rsidR="00D7593C" w:rsidRPr="00875B29" w:rsidRDefault="00D7593C" w:rsidP="00D81E38">
            <w:pPr>
              <w:keepLines/>
              <w:spacing w:after="0"/>
              <w:jc w:val="center"/>
              <w:rPr>
                <w:ins w:id="21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8EEE18" w14:textId="77777777" w:rsidR="00D7593C" w:rsidRPr="00875B29" w:rsidRDefault="00D7593C" w:rsidP="00D81E38">
            <w:pPr>
              <w:keepLines/>
              <w:spacing w:after="0"/>
              <w:jc w:val="center"/>
              <w:rPr>
                <w:ins w:id="21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50DE84" w14:textId="77777777" w:rsidR="00D7593C" w:rsidRPr="00875B29" w:rsidRDefault="00D7593C" w:rsidP="00D81E38">
            <w:pPr>
              <w:keepLines/>
              <w:spacing w:after="0"/>
              <w:jc w:val="center"/>
              <w:rPr>
                <w:ins w:id="21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07558F4" w14:textId="77777777" w:rsidR="00D7593C" w:rsidRPr="00875B29" w:rsidRDefault="00D7593C" w:rsidP="00D81E38">
            <w:pPr>
              <w:keepLines/>
              <w:spacing w:after="0"/>
              <w:jc w:val="center"/>
              <w:rPr>
                <w:ins w:id="21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24ACE" w14:textId="77777777" w:rsidR="00D7593C" w:rsidRPr="00875B29" w:rsidRDefault="00D7593C" w:rsidP="00D81E38">
            <w:pPr>
              <w:keepLines/>
              <w:spacing w:after="0"/>
              <w:jc w:val="center"/>
              <w:rPr>
                <w:ins w:id="21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5C8339" w14:textId="77777777" w:rsidR="00D7593C" w:rsidRPr="00875B29" w:rsidRDefault="00D7593C" w:rsidP="00D81E38">
            <w:pPr>
              <w:keepLines/>
              <w:spacing w:after="0"/>
              <w:jc w:val="center"/>
              <w:rPr>
                <w:ins w:id="21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30481" w14:textId="77777777" w:rsidR="00D7593C" w:rsidRDefault="00D7593C" w:rsidP="00D81E38">
            <w:pPr>
              <w:keepLines/>
              <w:spacing w:after="0"/>
              <w:jc w:val="center"/>
              <w:rPr>
                <w:ins w:id="218" w:author="5177515" w:date="2020-08-07T12:59:00Z"/>
                <w:rFonts w:ascii="Arial" w:hAnsi="Arial"/>
                <w:sz w:val="18"/>
                <w:lang w:eastAsia="zh-CN"/>
              </w:rPr>
            </w:pPr>
          </w:p>
        </w:tc>
        <w:tc>
          <w:tcPr>
            <w:tcW w:w="1288" w:type="dxa"/>
            <w:vMerge/>
            <w:tcBorders>
              <w:left w:val="single" w:sz="4" w:space="0" w:color="auto"/>
              <w:right w:val="single" w:sz="4" w:space="0" w:color="auto"/>
            </w:tcBorders>
            <w:vAlign w:val="center"/>
            <w:hideMark/>
          </w:tcPr>
          <w:p w14:paraId="06707C31" w14:textId="77777777" w:rsidR="00D7593C" w:rsidRDefault="00D7593C" w:rsidP="00D81E38">
            <w:pPr>
              <w:overflowPunct/>
              <w:autoSpaceDE/>
              <w:autoSpaceDN/>
              <w:adjustRightInd/>
              <w:spacing w:after="0"/>
              <w:rPr>
                <w:ins w:id="219" w:author="5177515" w:date="2020-08-07T12:59:00Z"/>
                <w:rFonts w:ascii="Arial" w:eastAsia="Times New Roman" w:hAnsi="Arial"/>
                <w:sz w:val="18"/>
                <w:lang w:eastAsia="zh-CN"/>
              </w:rPr>
            </w:pPr>
          </w:p>
        </w:tc>
      </w:tr>
      <w:tr w:rsidR="00D7593C" w14:paraId="3634E1D5" w14:textId="77777777" w:rsidTr="00D81E38">
        <w:trPr>
          <w:trHeight w:val="125"/>
          <w:jc w:val="center"/>
          <w:ins w:id="220" w:author="5177515" w:date="2020-08-07T12:59:00Z"/>
        </w:trPr>
        <w:tc>
          <w:tcPr>
            <w:tcW w:w="982" w:type="dxa"/>
            <w:vMerge/>
            <w:tcBorders>
              <w:left w:val="single" w:sz="4" w:space="0" w:color="auto"/>
              <w:right w:val="single" w:sz="4" w:space="0" w:color="auto"/>
            </w:tcBorders>
            <w:vAlign w:val="center"/>
            <w:hideMark/>
          </w:tcPr>
          <w:p w14:paraId="0B4E9468" w14:textId="77777777" w:rsidR="00D7593C" w:rsidRPr="00875B29" w:rsidRDefault="00D7593C" w:rsidP="00D81E38">
            <w:pPr>
              <w:overflowPunct/>
              <w:autoSpaceDE/>
              <w:autoSpaceDN/>
              <w:adjustRightInd/>
              <w:spacing w:after="0"/>
              <w:rPr>
                <w:ins w:id="221"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60A000E4" w14:textId="77777777" w:rsidR="00D7593C" w:rsidRPr="00875B29" w:rsidRDefault="00D7593C" w:rsidP="00D81E38">
            <w:pPr>
              <w:overflowPunct/>
              <w:autoSpaceDE/>
              <w:autoSpaceDN/>
              <w:adjustRightInd/>
              <w:spacing w:after="0"/>
              <w:rPr>
                <w:ins w:id="222" w:author="5177515" w:date="2020-08-07T12:59: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54F23FC" w14:textId="77777777" w:rsidR="00D7593C" w:rsidRPr="00875B29" w:rsidRDefault="00D7593C" w:rsidP="00D81E38">
            <w:pPr>
              <w:keepLines/>
              <w:spacing w:after="0"/>
              <w:jc w:val="center"/>
              <w:rPr>
                <w:ins w:id="223" w:author="5177515" w:date="2020-08-07T12:59:00Z"/>
                <w:rFonts w:ascii="Arial" w:hAnsi="Arial"/>
                <w:sz w:val="18"/>
                <w:lang w:eastAsia="zh-CN"/>
              </w:rPr>
            </w:pPr>
            <w:ins w:id="224" w:author="5177515" w:date="2020-08-07T12:59:00Z">
              <w:r w:rsidRPr="00875B29">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78246FBB" w14:textId="77777777" w:rsidR="00D7593C" w:rsidRPr="00875B29" w:rsidRDefault="00D7593C" w:rsidP="00D81E38">
            <w:pPr>
              <w:keepLines/>
              <w:spacing w:after="0"/>
              <w:jc w:val="center"/>
              <w:rPr>
                <w:ins w:id="225" w:author="5177515" w:date="2020-08-07T12:59:00Z"/>
                <w:rFonts w:ascii="Arial" w:hAnsi="Arial"/>
                <w:sz w:val="18"/>
                <w:lang w:eastAsia="zh-CN"/>
              </w:rPr>
            </w:pPr>
            <w:ins w:id="226" w:author="5177515" w:date="2020-08-07T12:59:00Z">
              <w:r w:rsidRPr="00875B29">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vAlign w:val="center"/>
          </w:tcPr>
          <w:p w14:paraId="28DF5C6F" w14:textId="77777777" w:rsidR="00D7593C" w:rsidRPr="00875B29" w:rsidRDefault="00D7593C" w:rsidP="00D81E38">
            <w:pPr>
              <w:keepLines/>
              <w:spacing w:after="0"/>
              <w:jc w:val="center"/>
              <w:rPr>
                <w:ins w:id="22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E9DFC6" w14:textId="77777777" w:rsidR="00D7593C" w:rsidRPr="00875B29" w:rsidRDefault="00D7593C" w:rsidP="00D81E38">
            <w:pPr>
              <w:keepLines/>
              <w:spacing w:after="0"/>
              <w:jc w:val="center"/>
              <w:rPr>
                <w:ins w:id="228" w:author="5177515" w:date="2020-08-07T12:59:00Z"/>
                <w:rFonts w:ascii="Arial" w:hAnsi="Arial"/>
                <w:sz w:val="18"/>
                <w:lang w:eastAsia="zh-CN"/>
              </w:rPr>
            </w:pPr>
            <w:ins w:id="229"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63A7369" w14:textId="77777777" w:rsidR="00D7593C" w:rsidRPr="00875B29" w:rsidRDefault="00D7593C" w:rsidP="00D81E38">
            <w:pPr>
              <w:keepLines/>
              <w:spacing w:after="0"/>
              <w:jc w:val="center"/>
              <w:rPr>
                <w:ins w:id="230" w:author="5177515" w:date="2020-08-07T12:59:00Z"/>
                <w:rFonts w:ascii="Arial" w:hAnsi="Arial"/>
                <w:sz w:val="18"/>
                <w:lang w:eastAsia="zh-CN"/>
              </w:rPr>
            </w:pPr>
            <w:ins w:id="231"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B6A8419" w14:textId="77777777" w:rsidR="00D7593C" w:rsidRPr="00875B29" w:rsidRDefault="00D7593C" w:rsidP="00D81E38">
            <w:pPr>
              <w:keepLines/>
              <w:spacing w:after="0"/>
              <w:jc w:val="center"/>
              <w:rPr>
                <w:ins w:id="232" w:author="5177515" w:date="2020-08-07T12:59:00Z"/>
                <w:rFonts w:ascii="Arial" w:hAnsi="Arial"/>
                <w:sz w:val="18"/>
                <w:lang w:eastAsia="zh-CN"/>
              </w:rPr>
            </w:pPr>
            <w:ins w:id="233"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005A7DCA" w14:textId="77777777" w:rsidR="00D7593C" w:rsidRPr="00875B29" w:rsidRDefault="00D7593C" w:rsidP="00D81E38">
            <w:pPr>
              <w:keepLines/>
              <w:spacing w:after="0"/>
              <w:jc w:val="center"/>
              <w:rPr>
                <w:ins w:id="23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986588" w14:textId="77777777" w:rsidR="00D7593C" w:rsidRPr="00875B29" w:rsidRDefault="00D7593C" w:rsidP="00D81E38">
            <w:pPr>
              <w:keepLines/>
              <w:spacing w:after="0"/>
              <w:jc w:val="center"/>
              <w:rPr>
                <w:ins w:id="23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37BE042" w14:textId="77777777" w:rsidR="00D7593C" w:rsidRPr="00875B29" w:rsidRDefault="00D7593C" w:rsidP="00D81E38">
            <w:pPr>
              <w:keepLines/>
              <w:spacing w:after="0"/>
              <w:jc w:val="center"/>
              <w:rPr>
                <w:ins w:id="236" w:author="5177515" w:date="2020-08-07T12:59:00Z"/>
                <w:rFonts w:ascii="Arial" w:hAnsi="Arial"/>
                <w:sz w:val="18"/>
                <w:lang w:eastAsia="zh-CN"/>
              </w:rPr>
            </w:pPr>
            <w:ins w:id="237"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25721A3" w14:textId="77777777" w:rsidR="00D7593C" w:rsidRPr="00875B29" w:rsidRDefault="00D7593C" w:rsidP="00D81E38">
            <w:pPr>
              <w:keepLines/>
              <w:spacing w:after="0"/>
              <w:jc w:val="center"/>
              <w:rPr>
                <w:ins w:id="238" w:author="5177515" w:date="2020-08-07T12:59:00Z"/>
                <w:rFonts w:ascii="Arial" w:hAnsi="Arial"/>
                <w:sz w:val="18"/>
                <w:lang w:eastAsia="zh-CN"/>
              </w:rPr>
            </w:pPr>
            <w:ins w:id="239"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53B24600" w14:textId="77777777" w:rsidR="00D7593C" w:rsidRPr="00875B29" w:rsidRDefault="00D7593C" w:rsidP="00D81E38">
            <w:pPr>
              <w:keepLines/>
              <w:spacing w:after="0"/>
              <w:jc w:val="center"/>
              <w:rPr>
                <w:ins w:id="24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345B64" w14:textId="77777777" w:rsidR="00D7593C" w:rsidRPr="00875B29" w:rsidRDefault="00D7593C" w:rsidP="00D81E38">
            <w:pPr>
              <w:keepLines/>
              <w:spacing w:after="0"/>
              <w:jc w:val="center"/>
              <w:rPr>
                <w:ins w:id="24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A31305" w14:textId="77777777" w:rsidR="00D7593C" w:rsidRPr="00875B29" w:rsidRDefault="00D7593C" w:rsidP="00D81E38">
            <w:pPr>
              <w:keepLines/>
              <w:spacing w:after="0"/>
              <w:jc w:val="center"/>
              <w:rPr>
                <w:ins w:id="24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1DA538" w14:textId="77777777" w:rsidR="00D7593C" w:rsidRPr="00875B29" w:rsidRDefault="00D7593C" w:rsidP="00D81E38">
            <w:pPr>
              <w:keepLines/>
              <w:spacing w:after="0"/>
              <w:jc w:val="center"/>
              <w:rPr>
                <w:ins w:id="24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583F98" w14:textId="77777777" w:rsidR="00D7593C" w:rsidRDefault="00D7593C" w:rsidP="00D81E38">
            <w:pPr>
              <w:keepLines/>
              <w:spacing w:after="0"/>
              <w:jc w:val="center"/>
              <w:rPr>
                <w:ins w:id="244" w:author="5177515" w:date="2020-08-07T12:59:00Z"/>
                <w:rFonts w:ascii="Arial" w:hAnsi="Arial"/>
                <w:sz w:val="18"/>
                <w:lang w:eastAsia="zh-CN"/>
              </w:rPr>
            </w:pPr>
          </w:p>
        </w:tc>
        <w:tc>
          <w:tcPr>
            <w:tcW w:w="1288" w:type="dxa"/>
            <w:vMerge/>
            <w:tcBorders>
              <w:left w:val="single" w:sz="4" w:space="0" w:color="auto"/>
              <w:right w:val="single" w:sz="4" w:space="0" w:color="auto"/>
            </w:tcBorders>
            <w:vAlign w:val="center"/>
            <w:hideMark/>
          </w:tcPr>
          <w:p w14:paraId="5B8C736C" w14:textId="77777777" w:rsidR="00D7593C" w:rsidRDefault="00D7593C" w:rsidP="00D81E38">
            <w:pPr>
              <w:overflowPunct/>
              <w:autoSpaceDE/>
              <w:autoSpaceDN/>
              <w:adjustRightInd/>
              <w:spacing w:after="0"/>
              <w:rPr>
                <w:ins w:id="245" w:author="5177515" w:date="2020-08-07T12:59:00Z"/>
                <w:rFonts w:ascii="Arial" w:eastAsia="Times New Roman" w:hAnsi="Arial"/>
                <w:sz w:val="18"/>
                <w:lang w:eastAsia="zh-CN"/>
              </w:rPr>
            </w:pPr>
          </w:p>
        </w:tc>
      </w:tr>
      <w:tr w:rsidR="00D7593C" w14:paraId="0F5F8807" w14:textId="77777777" w:rsidTr="00D81E38">
        <w:trPr>
          <w:trHeight w:val="125"/>
          <w:jc w:val="center"/>
          <w:ins w:id="246" w:author="5177515" w:date="2020-08-07T12:59:00Z"/>
        </w:trPr>
        <w:tc>
          <w:tcPr>
            <w:tcW w:w="982" w:type="dxa"/>
            <w:vMerge/>
            <w:tcBorders>
              <w:left w:val="single" w:sz="4" w:space="0" w:color="auto"/>
              <w:right w:val="single" w:sz="4" w:space="0" w:color="auto"/>
            </w:tcBorders>
            <w:vAlign w:val="center"/>
            <w:hideMark/>
          </w:tcPr>
          <w:p w14:paraId="25C87BED" w14:textId="77777777" w:rsidR="00D7593C" w:rsidRPr="00875B29" w:rsidRDefault="00D7593C" w:rsidP="00D81E38">
            <w:pPr>
              <w:overflowPunct/>
              <w:autoSpaceDE/>
              <w:autoSpaceDN/>
              <w:adjustRightInd/>
              <w:spacing w:after="0"/>
              <w:rPr>
                <w:ins w:id="247"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1746FAE2" w14:textId="77777777" w:rsidR="00D7593C" w:rsidRPr="00875B29" w:rsidRDefault="00D7593C" w:rsidP="00D81E38">
            <w:pPr>
              <w:overflowPunct/>
              <w:autoSpaceDE/>
              <w:autoSpaceDN/>
              <w:adjustRightInd/>
              <w:spacing w:after="0"/>
              <w:rPr>
                <w:ins w:id="248" w:author="5177515" w:date="2020-08-07T12:59: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9136408" w14:textId="77777777" w:rsidR="00D7593C" w:rsidRPr="00875B29" w:rsidRDefault="00D7593C" w:rsidP="00D81E38">
            <w:pPr>
              <w:overflowPunct/>
              <w:autoSpaceDE/>
              <w:autoSpaceDN/>
              <w:adjustRightInd/>
              <w:spacing w:after="0"/>
              <w:rPr>
                <w:ins w:id="249"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7F135AA" w14:textId="77777777" w:rsidR="00D7593C" w:rsidRPr="00875B29" w:rsidRDefault="00D7593C" w:rsidP="00D81E38">
            <w:pPr>
              <w:keepLines/>
              <w:spacing w:after="0"/>
              <w:jc w:val="center"/>
              <w:rPr>
                <w:ins w:id="250" w:author="5177515" w:date="2020-08-07T12:59:00Z"/>
                <w:rFonts w:ascii="Arial" w:hAnsi="Arial"/>
                <w:sz w:val="18"/>
                <w:lang w:eastAsia="zh-CN"/>
              </w:rPr>
            </w:pPr>
            <w:ins w:id="251" w:author="5177515" w:date="2020-08-07T12:59:00Z">
              <w:r w:rsidRPr="00875B29">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vAlign w:val="center"/>
          </w:tcPr>
          <w:p w14:paraId="1BA47B6C" w14:textId="77777777" w:rsidR="00D7593C" w:rsidRPr="00875B29" w:rsidRDefault="00D7593C" w:rsidP="00D81E38">
            <w:pPr>
              <w:keepLines/>
              <w:spacing w:after="0"/>
              <w:jc w:val="center"/>
              <w:rPr>
                <w:ins w:id="25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1FAEB6" w14:textId="77777777" w:rsidR="00D7593C" w:rsidRPr="00875B29" w:rsidRDefault="00D7593C" w:rsidP="00D81E38">
            <w:pPr>
              <w:keepLines/>
              <w:spacing w:after="0"/>
              <w:jc w:val="center"/>
              <w:rPr>
                <w:ins w:id="253" w:author="5177515" w:date="2020-08-07T12:59:00Z"/>
                <w:rFonts w:ascii="Arial" w:hAnsi="Arial"/>
                <w:sz w:val="18"/>
                <w:lang w:eastAsia="zh-CN"/>
              </w:rPr>
            </w:pPr>
            <w:ins w:id="254"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2A7E32BE" w14:textId="77777777" w:rsidR="00D7593C" w:rsidRPr="00875B29" w:rsidRDefault="00D7593C" w:rsidP="00D81E38">
            <w:pPr>
              <w:keepLines/>
              <w:spacing w:after="0"/>
              <w:jc w:val="center"/>
              <w:rPr>
                <w:ins w:id="255" w:author="5177515" w:date="2020-08-07T12:59:00Z"/>
                <w:rFonts w:ascii="Arial" w:hAnsi="Arial"/>
                <w:sz w:val="18"/>
                <w:lang w:eastAsia="zh-CN"/>
              </w:rPr>
            </w:pPr>
            <w:ins w:id="256"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66D6675" w14:textId="77777777" w:rsidR="00D7593C" w:rsidRPr="00875B29" w:rsidRDefault="00D7593C" w:rsidP="00D81E38">
            <w:pPr>
              <w:keepLines/>
              <w:spacing w:after="0"/>
              <w:jc w:val="center"/>
              <w:rPr>
                <w:ins w:id="257" w:author="5177515" w:date="2020-08-07T12:59:00Z"/>
                <w:rFonts w:ascii="Arial" w:hAnsi="Arial"/>
                <w:sz w:val="18"/>
                <w:lang w:eastAsia="zh-CN"/>
              </w:rPr>
            </w:pPr>
            <w:ins w:id="258"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6E00829F" w14:textId="77777777" w:rsidR="00D7593C" w:rsidRPr="00875B29" w:rsidRDefault="00D7593C" w:rsidP="00D81E38">
            <w:pPr>
              <w:keepLines/>
              <w:spacing w:after="0"/>
              <w:jc w:val="center"/>
              <w:rPr>
                <w:ins w:id="25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A01216" w14:textId="77777777" w:rsidR="00D7593C" w:rsidRPr="00875B29" w:rsidRDefault="00D7593C" w:rsidP="00D81E38">
            <w:pPr>
              <w:keepLines/>
              <w:spacing w:after="0"/>
              <w:jc w:val="center"/>
              <w:rPr>
                <w:ins w:id="26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BE2A771" w14:textId="77777777" w:rsidR="00D7593C" w:rsidRPr="00875B29" w:rsidRDefault="00D7593C" w:rsidP="00D81E38">
            <w:pPr>
              <w:keepLines/>
              <w:spacing w:after="0"/>
              <w:jc w:val="center"/>
              <w:rPr>
                <w:ins w:id="261" w:author="5177515" w:date="2020-08-07T12:59:00Z"/>
                <w:rFonts w:ascii="Arial" w:hAnsi="Arial"/>
                <w:sz w:val="18"/>
                <w:lang w:eastAsia="zh-CN"/>
              </w:rPr>
            </w:pPr>
            <w:ins w:id="262"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13E5E89" w14:textId="77777777" w:rsidR="00D7593C" w:rsidRPr="00875B29" w:rsidRDefault="00D7593C" w:rsidP="00D81E38">
            <w:pPr>
              <w:keepLines/>
              <w:spacing w:after="0"/>
              <w:jc w:val="center"/>
              <w:rPr>
                <w:ins w:id="263" w:author="5177515" w:date="2020-08-07T12:59:00Z"/>
                <w:rFonts w:ascii="Arial" w:hAnsi="Arial"/>
                <w:sz w:val="18"/>
                <w:lang w:eastAsia="zh-CN"/>
              </w:rPr>
            </w:pPr>
            <w:ins w:id="264"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40BD885C" w14:textId="77777777" w:rsidR="00D7593C" w:rsidRPr="00875B29" w:rsidRDefault="00D7593C" w:rsidP="00D81E38">
            <w:pPr>
              <w:keepLines/>
              <w:spacing w:after="0"/>
              <w:jc w:val="center"/>
              <w:rPr>
                <w:ins w:id="265" w:author="5177515" w:date="2020-08-07T12:59:00Z"/>
                <w:rFonts w:ascii="Arial" w:hAnsi="Arial"/>
                <w:sz w:val="18"/>
                <w:lang w:eastAsia="zh-CN"/>
              </w:rPr>
            </w:pPr>
            <w:ins w:id="266"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4224FC0D" w14:textId="77777777" w:rsidR="00D7593C" w:rsidRPr="00875B29" w:rsidRDefault="00D7593C" w:rsidP="00D81E38">
            <w:pPr>
              <w:keepLines/>
              <w:spacing w:after="0"/>
              <w:jc w:val="center"/>
              <w:rPr>
                <w:ins w:id="26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E65544" w14:textId="77777777" w:rsidR="00D7593C" w:rsidRPr="00875B29" w:rsidRDefault="00D7593C" w:rsidP="00D81E38">
            <w:pPr>
              <w:keepLines/>
              <w:spacing w:after="0"/>
              <w:jc w:val="center"/>
              <w:rPr>
                <w:ins w:id="268" w:author="5177515" w:date="2020-08-07T12:59:00Z"/>
                <w:rFonts w:ascii="Arial" w:hAnsi="Arial"/>
                <w:sz w:val="18"/>
                <w:lang w:eastAsia="zh-CN"/>
              </w:rPr>
            </w:pPr>
            <w:ins w:id="269"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261E3AC" w14:textId="77777777" w:rsidR="00D7593C" w:rsidRPr="00875B29" w:rsidRDefault="00D7593C" w:rsidP="00D81E38">
            <w:pPr>
              <w:keepLines/>
              <w:spacing w:after="0"/>
              <w:jc w:val="center"/>
              <w:rPr>
                <w:ins w:id="270" w:author="5177515" w:date="2020-08-07T12:59:00Z"/>
                <w:rFonts w:ascii="Arial" w:hAnsi="Arial"/>
                <w:sz w:val="18"/>
                <w:lang w:eastAsia="zh-CN"/>
              </w:rPr>
            </w:pPr>
            <w:ins w:id="271"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06832BF" w14:textId="77777777" w:rsidR="00D7593C" w:rsidRDefault="00D7593C" w:rsidP="00D81E38">
            <w:pPr>
              <w:keepLines/>
              <w:spacing w:after="0"/>
              <w:jc w:val="center"/>
              <w:rPr>
                <w:ins w:id="272" w:author="5177515" w:date="2020-08-07T12:59:00Z"/>
                <w:rFonts w:ascii="Arial" w:hAnsi="Arial"/>
                <w:sz w:val="18"/>
                <w:lang w:eastAsia="zh-CN"/>
              </w:rPr>
            </w:pPr>
            <w:ins w:id="273" w:author="5177515" w:date="2020-08-07T12:59:00Z">
              <w:r>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14:paraId="186FAD7E" w14:textId="77777777" w:rsidR="00D7593C" w:rsidRDefault="00D7593C" w:rsidP="00D81E38">
            <w:pPr>
              <w:overflowPunct/>
              <w:autoSpaceDE/>
              <w:autoSpaceDN/>
              <w:adjustRightInd/>
              <w:spacing w:after="0"/>
              <w:rPr>
                <w:ins w:id="274" w:author="5177515" w:date="2020-08-07T12:59:00Z"/>
                <w:rFonts w:ascii="Arial" w:eastAsia="Times New Roman" w:hAnsi="Arial"/>
                <w:sz w:val="18"/>
                <w:lang w:eastAsia="zh-CN"/>
              </w:rPr>
            </w:pPr>
          </w:p>
        </w:tc>
      </w:tr>
      <w:tr w:rsidR="00D7593C" w14:paraId="3496F615" w14:textId="77777777" w:rsidTr="00D81E38">
        <w:trPr>
          <w:trHeight w:val="125"/>
          <w:jc w:val="center"/>
          <w:ins w:id="275" w:author="5177515" w:date="2020-08-07T12:59:00Z"/>
        </w:trPr>
        <w:tc>
          <w:tcPr>
            <w:tcW w:w="982" w:type="dxa"/>
            <w:vMerge/>
            <w:tcBorders>
              <w:left w:val="single" w:sz="4" w:space="0" w:color="auto"/>
              <w:right w:val="single" w:sz="4" w:space="0" w:color="auto"/>
            </w:tcBorders>
            <w:vAlign w:val="center"/>
            <w:hideMark/>
          </w:tcPr>
          <w:p w14:paraId="5EF2326F" w14:textId="77777777" w:rsidR="00D7593C" w:rsidRPr="00875B29" w:rsidRDefault="00D7593C" w:rsidP="00D81E38">
            <w:pPr>
              <w:overflowPunct/>
              <w:autoSpaceDE/>
              <w:autoSpaceDN/>
              <w:adjustRightInd/>
              <w:spacing w:after="0"/>
              <w:rPr>
                <w:ins w:id="276"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0C85A784" w14:textId="77777777" w:rsidR="00D7593C" w:rsidRPr="00875B29" w:rsidRDefault="00D7593C" w:rsidP="00D81E38">
            <w:pPr>
              <w:overflowPunct/>
              <w:autoSpaceDE/>
              <w:autoSpaceDN/>
              <w:adjustRightInd/>
              <w:spacing w:after="0"/>
              <w:rPr>
                <w:ins w:id="277" w:author="5177515" w:date="2020-08-07T12:59: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E782899" w14:textId="77777777" w:rsidR="00D7593C" w:rsidRPr="00875B29" w:rsidRDefault="00D7593C" w:rsidP="00D81E38">
            <w:pPr>
              <w:overflowPunct/>
              <w:autoSpaceDE/>
              <w:autoSpaceDN/>
              <w:adjustRightInd/>
              <w:spacing w:after="0"/>
              <w:rPr>
                <w:ins w:id="278"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2BA77E1" w14:textId="77777777" w:rsidR="00D7593C" w:rsidRPr="00875B29" w:rsidRDefault="00D7593C" w:rsidP="00D81E38">
            <w:pPr>
              <w:keepLines/>
              <w:spacing w:after="0"/>
              <w:jc w:val="center"/>
              <w:rPr>
                <w:ins w:id="279" w:author="5177515" w:date="2020-08-07T12:59:00Z"/>
                <w:rFonts w:ascii="Arial" w:hAnsi="Arial"/>
                <w:sz w:val="18"/>
                <w:lang w:eastAsia="zh-CN"/>
              </w:rPr>
            </w:pPr>
            <w:ins w:id="280" w:author="5177515" w:date="2020-08-07T12:59:00Z">
              <w:r w:rsidRPr="00875B29">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vAlign w:val="center"/>
          </w:tcPr>
          <w:p w14:paraId="2695EE26" w14:textId="77777777" w:rsidR="00D7593C" w:rsidRPr="00875B29" w:rsidRDefault="00D7593C" w:rsidP="00D81E38">
            <w:pPr>
              <w:keepLines/>
              <w:spacing w:after="0"/>
              <w:jc w:val="center"/>
              <w:rPr>
                <w:ins w:id="28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DDE17F" w14:textId="77777777" w:rsidR="00D7593C" w:rsidRPr="00875B29" w:rsidRDefault="00D7593C" w:rsidP="00D81E38">
            <w:pPr>
              <w:keepLines/>
              <w:spacing w:after="0"/>
              <w:jc w:val="center"/>
              <w:rPr>
                <w:ins w:id="282" w:author="5177515" w:date="2020-08-07T12:59:00Z"/>
                <w:rFonts w:ascii="Arial" w:hAnsi="Arial"/>
                <w:sz w:val="18"/>
                <w:lang w:eastAsia="zh-CN"/>
              </w:rPr>
            </w:pPr>
            <w:ins w:id="283"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3B20C018" w14:textId="77777777" w:rsidR="00D7593C" w:rsidRPr="00875B29" w:rsidRDefault="00D7593C" w:rsidP="00D81E38">
            <w:pPr>
              <w:keepLines/>
              <w:spacing w:after="0"/>
              <w:jc w:val="center"/>
              <w:rPr>
                <w:ins w:id="284" w:author="5177515" w:date="2020-08-07T12:59:00Z"/>
                <w:rFonts w:ascii="Arial" w:hAnsi="Arial"/>
                <w:sz w:val="18"/>
                <w:lang w:eastAsia="zh-CN"/>
              </w:rPr>
            </w:pPr>
            <w:ins w:id="285"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2763554" w14:textId="77777777" w:rsidR="00D7593C" w:rsidRPr="00875B29" w:rsidRDefault="00D7593C" w:rsidP="00D81E38">
            <w:pPr>
              <w:keepLines/>
              <w:spacing w:after="0"/>
              <w:jc w:val="center"/>
              <w:rPr>
                <w:ins w:id="286" w:author="5177515" w:date="2020-08-07T12:59:00Z"/>
                <w:rFonts w:ascii="Arial" w:hAnsi="Arial"/>
                <w:sz w:val="18"/>
                <w:lang w:eastAsia="zh-CN"/>
              </w:rPr>
            </w:pPr>
            <w:ins w:id="287"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3BE8C4D6" w14:textId="77777777" w:rsidR="00D7593C" w:rsidRPr="00875B29" w:rsidRDefault="00D7593C" w:rsidP="00D81E38">
            <w:pPr>
              <w:keepLines/>
              <w:spacing w:after="0"/>
              <w:jc w:val="center"/>
              <w:rPr>
                <w:ins w:id="28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D4202E" w14:textId="77777777" w:rsidR="00D7593C" w:rsidRPr="00875B29" w:rsidRDefault="00D7593C" w:rsidP="00D81E38">
            <w:pPr>
              <w:keepLines/>
              <w:spacing w:after="0"/>
              <w:jc w:val="center"/>
              <w:rPr>
                <w:ins w:id="28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E367C4" w14:textId="77777777" w:rsidR="00D7593C" w:rsidRPr="00875B29" w:rsidRDefault="00D7593C" w:rsidP="00D81E38">
            <w:pPr>
              <w:keepLines/>
              <w:spacing w:after="0"/>
              <w:jc w:val="center"/>
              <w:rPr>
                <w:ins w:id="290" w:author="5177515" w:date="2020-08-07T12:59:00Z"/>
                <w:rFonts w:ascii="Arial" w:hAnsi="Arial"/>
                <w:sz w:val="18"/>
                <w:lang w:eastAsia="zh-CN"/>
              </w:rPr>
            </w:pPr>
            <w:ins w:id="291"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0610A924" w14:textId="77777777" w:rsidR="00D7593C" w:rsidRPr="00875B29" w:rsidRDefault="00D7593C" w:rsidP="00D81E38">
            <w:pPr>
              <w:keepLines/>
              <w:spacing w:after="0"/>
              <w:jc w:val="center"/>
              <w:rPr>
                <w:ins w:id="292" w:author="5177515" w:date="2020-08-07T12:59:00Z"/>
                <w:rFonts w:ascii="Arial" w:hAnsi="Arial"/>
                <w:sz w:val="18"/>
                <w:lang w:eastAsia="zh-CN"/>
              </w:rPr>
            </w:pPr>
            <w:ins w:id="293"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483582E0" w14:textId="77777777" w:rsidR="00D7593C" w:rsidRPr="00875B29" w:rsidRDefault="00D7593C" w:rsidP="00D81E38">
            <w:pPr>
              <w:keepLines/>
              <w:spacing w:after="0"/>
              <w:jc w:val="center"/>
              <w:rPr>
                <w:ins w:id="294" w:author="5177515" w:date="2020-08-07T12:59:00Z"/>
                <w:rFonts w:ascii="Arial" w:hAnsi="Arial"/>
                <w:sz w:val="18"/>
                <w:lang w:eastAsia="zh-CN"/>
              </w:rPr>
            </w:pPr>
            <w:ins w:id="295"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47EA9913" w14:textId="77777777" w:rsidR="00D7593C" w:rsidRPr="00875B29" w:rsidRDefault="00D7593C" w:rsidP="00D81E38">
            <w:pPr>
              <w:keepLines/>
              <w:spacing w:after="0"/>
              <w:jc w:val="center"/>
              <w:rPr>
                <w:ins w:id="29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FF559B" w14:textId="77777777" w:rsidR="00D7593C" w:rsidRPr="00875B29" w:rsidRDefault="00D7593C" w:rsidP="00D81E38">
            <w:pPr>
              <w:keepLines/>
              <w:spacing w:after="0"/>
              <w:jc w:val="center"/>
              <w:rPr>
                <w:ins w:id="297" w:author="5177515" w:date="2020-08-07T12:59:00Z"/>
                <w:rFonts w:ascii="Arial" w:hAnsi="Arial"/>
                <w:sz w:val="18"/>
                <w:lang w:eastAsia="zh-CN"/>
              </w:rPr>
            </w:pPr>
            <w:ins w:id="298"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1783DDC6" w14:textId="77777777" w:rsidR="00D7593C" w:rsidRPr="00875B29" w:rsidRDefault="00D7593C" w:rsidP="00D81E38">
            <w:pPr>
              <w:keepLines/>
              <w:spacing w:after="0"/>
              <w:jc w:val="center"/>
              <w:rPr>
                <w:ins w:id="299" w:author="5177515" w:date="2020-08-07T12:59:00Z"/>
                <w:rFonts w:ascii="Arial" w:hAnsi="Arial"/>
                <w:sz w:val="18"/>
                <w:lang w:eastAsia="zh-CN"/>
              </w:rPr>
            </w:pPr>
            <w:ins w:id="300"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38DFACD4" w14:textId="77777777" w:rsidR="00D7593C" w:rsidRDefault="00D7593C" w:rsidP="00D81E38">
            <w:pPr>
              <w:keepLines/>
              <w:spacing w:after="0"/>
              <w:jc w:val="center"/>
              <w:rPr>
                <w:ins w:id="301" w:author="5177515" w:date="2020-08-07T12:59:00Z"/>
                <w:rFonts w:ascii="Arial" w:hAnsi="Arial"/>
                <w:sz w:val="18"/>
                <w:lang w:eastAsia="zh-CN"/>
              </w:rPr>
            </w:pPr>
            <w:ins w:id="302" w:author="5177515" w:date="2020-08-07T12:59:00Z">
              <w:r>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14:paraId="77F607D2" w14:textId="77777777" w:rsidR="00D7593C" w:rsidRDefault="00D7593C" w:rsidP="00D81E38">
            <w:pPr>
              <w:overflowPunct/>
              <w:autoSpaceDE/>
              <w:autoSpaceDN/>
              <w:adjustRightInd/>
              <w:spacing w:after="0"/>
              <w:rPr>
                <w:ins w:id="303" w:author="5177515" w:date="2020-08-07T12:59:00Z"/>
                <w:rFonts w:ascii="Arial" w:eastAsia="Times New Roman" w:hAnsi="Arial"/>
                <w:sz w:val="18"/>
                <w:lang w:eastAsia="zh-CN"/>
              </w:rPr>
            </w:pPr>
          </w:p>
        </w:tc>
      </w:tr>
      <w:tr w:rsidR="00D7593C" w14:paraId="1AE79EE3" w14:textId="77777777" w:rsidTr="00D81E38">
        <w:trPr>
          <w:trHeight w:val="125"/>
          <w:jc w:val="center"/>
          <w:ins w:id="304" w:author="5177515" w:date="2020-08-07T12:59:00Z"/>
        </w:trPr>
        <w:tc>
          <w:tcPr>
            <w:tcW w:w="982" w:type="dxa"/>
            <w:vMerge/>
            <w:tcBorders>
              <w:left w:val="single" w:sz="4" w:space="0" w:color="auto"/>
              <w:right w:val="single" w:sz="4" w:space="0" w:color="auto"/>
            </w:tcBorders>
            <w:vAlign w:val="center"/>
            <w:hideMark/>
          </w:tcPr>
          <w:p w14:paraId="1E6B4199" w14:textId="77777777" w:rsidR="00D7593C" w:rsidRPr="00875B29" w:rsidRDefault="00D7593C" w:rsidP="00D81E38">
            <w:pPr>
              <w:overflowPunct/>
              <w:autoSpaceDE/>
              <w:autoSpaceDN/>
              <w:adjustRightInd/>
              <w:spacing w:after="0"/>
              <w:rPr>
                <w:ins w:id="305"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13C04661" w14:textId="77777777" w:rsidR="00D7593C" w:rsidRPr="00875B29" w:rsidRDefault="00D7593C" w:rsidP="00D81E38">
            <w:pPr>
              <w:overflowPunct/>
              <w:autoSpaceDE/>
              <w:autoSpaceDN/>
              <w:adjustRightInd/>
              <w:spacing w:after="0"/>
              <w:rPr>
                <w:ins w:id="306" w:author="5177515" w:date="2020-08-07T12:59: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hideMark/>
          </w:tcPr>
          <w:p w14:paraId="5258A8C4" w14:textId="77777777" w:rsidR="00D7593C" w:rsidRPr="00875B29" w:rsidRDefault="00D7593C" w:rsidP="00D81E38">
            <w:pPr>
              <w:keepLines/>
              <w:spacing w:after="0"/>
              <w:jc w:val="center"/>
              <w:rPr>
                <w:ins w:id="307" w:author="5177515" w:date="2020-08-07T12:59:00Z"/>
                <w:rFonts w:ascii="Arial" w:hAnsi="Arial"/>
                <w:sz w:val="18"/>
                <w:lang w:eastAsia="zh-CN"/>
              </w:rPr>
            </w:pPr>
            <w:ins w:id="308" w:author="5177515" w:date="2020-08-07T12:59:00Z">
              <w:r w:rsidRPr="00875B29">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2E4F4384" w14:textId="77777777" w:rsidR="00D7593C" w:rsidRPr="00875B29" w:rsidRDefault="00D7593C" w:rsidP="00D81E38">
            <w:pPr>
              <w:keepLines/>
              <w:spacing w:after="0"/>
              <w:jc w:val="center"/>
              <w:rPr>
                <w:ins w:id="309" w:author="5177515" w:date="2020-08-07T12:59:00Z"/>
                <w:rFonts w:ascii="Arial" w:hAnsi="Arial"/>
                <w:sz w:val="18"/>
                <w:lang w:eastAsia="zh-CN"/>
              </w:rPr>
            </w:pPr>
            <w:ins w:id="310" w:author="5177515" w:date="2020-08-07T12:59:00Z">
              <w:r w:rsidRPr="00875B29">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vAlign w:val="center"/>
          </w:tcPr>
          <w:p w14:paraId="31DDF067" w14:textId="77777777" w:rsidR="00D7593C" w:rsidRPr="00875B29" w:rsidRDefault="00D7593C" w:rsidP="00D81E38">
            <w:pPr>
              <w:keepLines/>
              <w:spacing w:after="0"/>
              <w:jc w:val="center"/>
              <w:rPr>
                <w:ins w:id="31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5C63E7" w14:textId="77777777" w:rsidR="00D7593C" w:rsidRPr="00875B29" w:rsidRDefault="00D7593C" w:rsidP="00D81E38">
            <w:pPr>
              <w:keepLines/>
              <w:spacing w:after="0"/>
              <w:jc w:val="center"/>
              <w:rPr>
                <w:ins w:id="31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6F82" w14:textId="77777777" w:rsidR="00D7593C" w:rsidRPr="00875B29" w:rsidRDefault="00D7593C" w:rsidP="00D81E38">
            <w:pPr>
              <w:keepLines/>
              <w:spacing w:after="0"/>
              <w:jc w:val="center"/>
              <w:rPr>
                <w:ins w:id="31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CF98DB" w14:textId="77777777" w:rsidR="00D7593C" w:rsidRPr="00875B29" w:rsidRDefault="00D7593C" w:rsidP="00D81E38">
            <w:pPr>
              <w:keepLines/>
              <w:spacing w:after="0"/>
              <w:jc w:val="center"/>
              <w:rPr>
                <w:ins w:id="31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27E01A" w14:textId="77777777" w:rsidR="00D7593C" w:rsidRPr="00875B29" w:rsidRDefault="00D7593C" w:rsidP="00D81E38">
            <w:pPr>
              <w:keepLines/>
              <w:spacing w:after="0"/>
              <w:jc w:val="center"/>
              <w:rPr>
                <w:ins w:id="31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CD176C" w14:textId="77777777" w:rsidR="00D7593C" w:rsidRPr="00875B29" w:rsidRDefault="00D7593C" w:rsidP="00D81E38">
            <w:pPr>
              <w:keepLines/>
              <w:spacing w:after="0"/>
              <w:jc w:val="center"/>
              <w:rPr>
                <w:ins w:id="31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0832C6" w14:textId="77777777" w:rsidR="00D7593C" w:rsidRPr="00875B29" w:rsidRDefault="00D7593C" w:rsidP="00D81E38">
            <w:pPr>
              <w:overflowPunct/>
              <w:autoSpaceDE/>
              <w:autoSpaceDN/>
              <w:adjustRightInd/>
              <w:spacing w:after="0"/>
              <w:jc w:val="center"/>
              <w:textAlignment w:val="auto"/>
              <w:rPr>
                <w:ins w:id="317" w:author="5177515" w:date="2020-08-07T12:59:00Z"/>
                <w:rFonts w:ascii="Arial" w:hAnsi="Arial"/>
                <w:sz w:val="18"/>
                <w:lang w:eastAsia="zh-CN"/>
              </w:rPr>
            </w:pPr>
            <w:ins w:id="318"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029093AD" w14:textId="77777777" w:rsidR="00D7593C" w:rsidRPr="00875B29" w:rsidRDefault="00D7593C" w:rsidP="00D81E38">
            <w:pPr>
              <w:jc w:val="center"/>
              <w:rPr>
                <w:ins w:id="319" w:author="5177515" w:date="2020-08-07T12:59:00Z"/>
                <w:rFonts w:ascii="Arial" w:hAnsi="Arial"/>
                <w:sz w:val="18"/>
                <w:lang w:eastAsia="zh-CN"/>
              </w:rPr>
            </w:pPr>
            <w:ins w:id="320"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7F7E11BC" w14:textId="77777777" w:rsidR="00D7593C" w:rsidRPr="00875B29" w:rsidRDefault="00D7593C" w:rsidP="00D81E38">
            <w:pPr>
              <w:jc w:val="center"/>
              <w:rPr>
                <w:ins w:id="32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B5ADA" w14:textId="77777777" w:rsidR="00D7593C" w:rsidRPr="00875B29" w:rsidRDefault="00D7593C" w:rsidP="00D81E38">
            <w:pPr>
              <w:jc w:val="center"/>
              <w:rPr>
                <w:ins w:id="32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5929D8" w14:textId="77777777" w:rsidR="00D7593C" w:rsidRPr="00875B29" w:rsidRDefault="00D7593C" w:rsidP="00D81E38">
            <w:pPr>
              <w:jc w:val="center"/>
              <w:rPr>
                <w:ins w:id="32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A73CB5" w14:textId="77777777" w:rsidR="00D7593C" w:rsidRPr="00875B29" w:rsidRDefault="00D7593C" w:rsidP="00D81E38">
            <w:pPr>
              <w:jc w:val="center"/>
              <w:rPr>
                <w:ins w:id="32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D09B56" w14:textId="77777777" w:rsidR="00D7593C" w:rsidRPr="006D6915" w:rsidRDefault="00D7593C" w:rsidP="00D81E38">
            <w:pPr>
              <w:jc w:val="center"/>
              <w:rPr>
                <w:ins w:id="325" w:author="5177515" w:date="2020-08-07T12:59:00Z"/>
                <w:rFonts w:ascii="Arial" w:hAnsi="Arial"/>
                <w:sz w:val="18"/>
                <w:lang w:eastAsia="zh-CN"/>
              </w:rPr>
            </w:pPr>
          </w:p>
        </w:tc>
        <w:tc>
          <w:tcPr>
            <w:tcW w:w="1288" w:type="dxa"/>
            <w:vMerge/>
            <w:tcBorders>
              <w:left w:val="single" w:sz="4" w:space="0" w:color="auto"/>
              <w:right w:val="single" w:sz="4" w:space="0" w:color="auto"/>
            </w:tcBorders>
            <w:vAlign w:val="center"/>
            <w:hideMark/>
          </w:tcPr>
          <w:p w14:paraId="43E3F2D5" w14:textId="77777777" w:rsidR="00D7593C" w:rsidRDefault="00D7593C" w:rsidP="00D81E38">
            <w:pPr>
              <w:overflowPunct/>
              <w:autoSpaceDE/>
              <w:autoSpaceDN/>
              <w:adjustRightInd/>
              <w:spacing w:after="0"/>
              <w:rPr>
                <w:ins w:id="326" w:author="5177515" w:date="2020-08-07T12:59:00Z"/>
                <w:rFonts w:ascii="Arial" w:eastAsia="Times New Roman" w:hAnsi="Arial"/>
                <w:sz w:val="18"/>
                <w:lang w:eastAsia="zh-CN"/>
              </w:rPr>
            </w:pPr>
          </w:p>
        </w:tc>
      </w:tr>
      <w:tr w:rsidR="00D7593C" w14:paraId="1DE9E8C2" w14:textId="77777777" w:rsidTr="00D81E38">
        <w:trPr>
          <w:trHeight w:val="125"/>
          <w:jc w:val="center"/>
          <w:ins w:id="327" w:author="5177515" w:date="2020-08-07T12:59:00Z"/>
        </w:trPr>
        <w:tc>
          <w:tcPr>
            <w:tcW w:w="982" w:type="dxa"/>
            <w:vMerge/>
            <w:tcBorders>
              <w:left w:val="single" w:sz="4" w:space="0" w:color="auto"/>
              <w:right w:val="single" w:sz="4" w:space="0" w:color="auto"/>
            </w:tcBorders>
            <w:vAlign w:val="center"/>
            <w:hideMark/>
          </w:tcPr>
          <w:p w14:paraId="42C72535" w14:textId="77777777" w:rsidR="00D7593C" w:rsidRPr="00875B29" w:rsidRDefault="00D7593C" w:rsidP="00D81E38">
            <w:pPr>
              <w:overflowPunct/>
              <w:autoSpaceDE/>
              <w:autoSpaceDN/>
              <w:adjustRightInd/>
              <w:spacing w:after="0"/>
              <w:rPr>
                <w:ins w:id="328"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14:paraId="6CEB4BAD" w14:textId="77777777" w:rsidR="00D7593C" w:rsidRPr="00875B29" w:rsidRDefault="00D7593C" w:rsidP="00D81E38">
            <w:pPr>
              <w:overflowPunct/>
              <w:autoSpaceDE/>
              <w:autoSpaceDN/>
              <w:adjustRightInd/>
              <w:spacing w:after="0"/>
              <w:rPr>
                <w:ins w:id="329" w:author="5177515" w:date="2020-08-07T12:59:00Z"/>
                <w:rFonts w:ascii="Arial" w:eastAsia="Times New Roman" w:hAnsi="Arial"/>
                <w:sz w:val="18"/>
                <w:lang w:eastAsia="zh-CN"/>
              </w:rPr>
            </w:pPr>
          </w:p>
        </w:tc>
        <w:tc>
          <w:tcPr>
            <w:tcW w:w="1156" w:type="dxa"/>
            <w:vMerge/>
            <w:tcBorders>
              <w:left w:val="single" w:sz="4" w:space="0" w:color="auto"/>
              <w:right w:val="single" w:sz="4" w:space="0" w:color="auto"/>
            </w:tcBorders>
            <w:vAlign w:val="center"/>
            <w:hideMark/>
          </w:tcPr>
          <w:p w14:paraId="19C31B7E" w14:textId="77777777" w:rsidR="00D7593C" w:rsidRPr="00875B29" w:rsidRDefault="00D7593C" w:rsidP="00D81E38">
            <w:pPr>
              <w:overflowPunct/>
              <w:autoSpaceDE/>
              <w:autoSpaceDN/>
              <w:adjustRightInd/>
              <w:spacing w:after="0"/>
              <w:rPr>
                <w:ins w:id="330"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D027D1F" w14:textId="77777777" w:rsidR="00D7593C" w:rsidRPr="00875B29" w:rsidRDefault="00D7593C" w:rsidP="00D81E38">
            <w:pPr>
              <w:keepLines/>
              <w:spacing w:after="0"/>
              <w:jc w:val="center"/>
              <w:rPr>
                <w:ins w:id="331" w:author="5177515" w:date="2020-08-07T12:59:00Z"/>
                <w:rFonts w:ascii="Arial" w:hAnsi="Arial"/>
                <w:sz w:val="18"/>
                <w:lang w:eastAsia="zh-CN"/>
              </w:rPr>
            </w:pPr>
            <w:ins w:id="332" w:author="5177515" w:date="2020-08-07T12:59:00Z">
              <w:r w:rsidRPr="00875B29">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vAlign w:val="center"/>
          </w:tcPr>
          <w:p w14:paraId="138711FD" w14:textId="77777777" w:rsidR="00D7593C" w:rsidRPr="00875B29" w:rsidRDefault="00D7593C" w:rsidP="00D81E38">
            <w:pPr>
              <w:keepLines/>
              <w:spacing w:after="0"/>
              <w:jc w:val="center"/>
              <w:rPr>
                <w:ins w:id="33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C9D6F9" w14:textId="77777777" w:rsidR="00D7593C" w:rsidRPr="00875B29" w:rsidRDefault="00D7593C" w:rsidP="00D81E38">
            <w:pPr>
              <w:keepLines/>
              <w:spacing w:after="0"/>
              <w:jc w:val="center"/>
              <w:rPr>
                <w:ins w:id="33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48F3E9" w14:textId="77777777" w:rsidR="00D7593C" w:rsidRPr="00875B29" w:rsidRDefault="00D7593C" w:rsidP="00D81E38">
            <w:pPr>
              <w:keepLines/>
              <w:spacing w:after="0"/>
              <w:jc w:val="center"/>
              <w:rPr>
                <w:ins w:id="33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C2093D" w14:textId="77777777" w:rsidR="00D7593C" w:rsidRPr="00875B29" w:rsidRDefault="00D7593C" w:rsidP="00D81E38">
            <w:pPr>
              <w:keepLines/>
              <w:spacing w:after="0"/>
              <w:jc w:val="center"/>
              <w:rPr>
                <w:ins w:id="33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E92999" w14:textId="77777777" w:rsidR="00D7593C" w:rsidRPr="00875B29" w:rsidRDefault="00D7593C" w:rsidP="00D81E38">
            <w:pPr>
              <w:keepLines/>
              <w:spacing w:after="0"/>
              <w:jc w:val="center"/>
              <w:rPr>
                <w:ins w:id="33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DB484" w14:textId="77777777" w:rsidR="00D7593C" w:rsidRPr="00875B29" w:rsidRDefault="00D7593C" w:rsidP="00D81E38">
            <w:pPr>
              <w:keepLines/>
              <w:spacing w:after="0"/>
              <w:jc w:val="center"/>
              <w:rPr>
                <w:ins w:id="33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32EEF0" w14:textId="77777777" w:rsidR="00D7593C" w:rsidRPr="00875B29" w:rsidRDefault="00D7593C" w:rsidP="00D81E38">
            <w:pPr>
              <w:jc w:val="center"/>
              <w:rPr>
                <w:ins w:id="339" w:author="5177515" w:date="2020-08-07T12:59:00Z"/>
                <w:rFonts w:ascii="Arial" w:hAnsi="Arial"/>
                <w:sz w:val="18"/>
                <w:lang w:eastAsia="zh-CN"/>
              </w:rPr>
            </w:pPr>
            <w:ins w:id="340"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2A0555DD" w14:textId="77777777" w:rsidR="00D7593C" w:rsidRPr="00875B29" w:rsidRDefault="00D7593C" w:rsidP="00D81E38">
            <w:pPr>
              <w:jc w:val="center"/>
              <w:rPr>
                <w:ins w:id="341" w:author="5177515" w:date="2020-08-07T12:59:00Z"/>
                <w:rFonts w:ascii="Arial" w:hAnsi="Arial"/>
                <w:sz w:val="18"/>
                <w:lang w:eastAsia="zh-CN"/>
              </w:rPr>
            </w:pPr>
            <w:ins w:id="342"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29BBCF9C" w14:textId="77777777" w:rsidR="00D7593C" w:rsidRPr="00875B29" w:rsidRDefault="00D7593C" w:rsidP="00D81E38">
            <w:pPr>
              <w:jc w:val="center"/>
              <w:rPr>
                <w:ins w:id="343" w:author="5177515" w:date="2020-08-07T12:59:00Z"/>
                <w:rFonts w:ascii="Arial" w:hAnsi="Arial"/>
                <w:sz w:val="18"/>
                <w:lang w:eastAsia="zh-CN"/>
              </w:rPr>
            </w:pPr>
            <w:ins w:id="344"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251862B9" w14:textId="77777777" w:rsidR="00D7593C" w:rsidRPr="00875B29" w:rsidRDefault="00D7593C" w:rsidP="00D81E38">
            <w:pPr>
              <w:jc w:val="center"/>
              <w:rPr>
                <w:ins w:id="34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901EE3" w14:textId="77777777" w:rsidR="00D7593C" w:rsidRPr="00875B29" w:rsidRDefault="00D7593C" w:rsidP="00D81E38">
            <w:pPr>
              <w:jc w:val="center"/>
              <w:rPr>
                <w:ins w:id="346" w:author="5177515" w:date="2020-08-07T12:59:00Z"/>
                <w:rFonts w:ascii="Arial" w:hAnsi="Arial"/>
                <w:sz w:val="18"/>
                <w:lang w:eastAsia="zh-CN"/>
              </w:rPr>
            </w:pPr>
            <w:ins w:id="347"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3AFDAF79" w14:textId="77777777" w:rsidR="00D7593C" w:rsidRPr="00875B29" w:rsidRDefault="00D7593C" w:rsidP="00D81E38">
            <w:pPr>
              <w:jc w:val="center"/>
              <w:rPr>
                <w:ins w:id="34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4199F6" w14:textId="77777777" w:rsidR="00D7593C" w:rsidRPr="006D6915" w:rsidRDefault="00D7593C" w:rsidP="00D81E38">
            <w:pPr>
              <w:jc w:val="center"/>
              <w:rPr>
                <w:ins w:id="349" w:author="5177515" w:date="2020-08-07T12:59:00Z"/>
                <w:rFonts w:ascii="Arial" w:hAnsi="Arial"/>
                <w:sz w:val="18"/>
                <w:lang w:eastAsia="zh-CN"/>
              </w:rPr>
            </w:pPr>
            <w:ins w:id="350" w:author="5177515" w:date="2020-08-07T12:59:00Z">
              <w:r w:rsidRPr="006D6915">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14:paraId="3CBC4683" w14:textId="77777777" w:rsidR="00D7593C" w:rsidRDefault="00D7593C" w:rsidP="00D81E38">
            <w:pPr>
              <w:overflowPunct/>
              <w:autoSpaceDE/>
              <w:autoSpaceDN/>
              <w:adjustRightInd/>
              <w:spacing w:after="0"/>
              <w:rPr>
                <w:ins w:id="351" w:author="5177515" w:date="2020-08-07T12:59:00Z"/>
                <w:rFonts w:ascii="Arial" w:eastAsia="Times New Roman" w:hAnsi="Arial"/>
                <w:sz w:val="18"/>
                <w:lang w:eastAsia="zh-CN"/>
              </w:rPr>
            </w:pPr>
          </w:p>
        </w:tc>
      </w:tr>
      <w:tr w:rsidR="00D7593C" w14:paraId="5A0C1ABA" w14:textId="77777777" w:rsidTr="006733C4">
        <w:tblPrEx>
          <w:tblW w:w="12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 " w:date="2020-08-19T11:18:00Z">
            <w:tblPrEx>
              <w:tblW w:w="12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353" w:author="5177515" w:date="2020-08-07T12:59:00Z"/>
          <w:trPrChange w:id="354" w:author=" " w:date="2020-08-19T11:18:00Z">
            <w:trPr>
              <w:trHeight w:val="20"/>
              <w:jc w:val="center"/>
            </w:trPr>
          </w:trPrChange>
        </w:trPr>
        <w:tc>
          <w:tcPr>
            <w:tcW w:w="982" w:type="dxa"/>
            <w:vMerge/>
            <w:tcBorders>
              <w:left w:val="single" w:sz="4" w:space="0" w:color="auto"/>
              <w:right w:val="single" w:sz="4" w:space="0" w:color="auto"/>
            </w:tcBorders>
            <w:vAlign w:val="center"/>
            <w:tcPrChange w:id="355" w:author=" " w:date="2020-08-19T11:18:00Z">
              <w:tcPr>
                <w:tcW w:w="982" w:type="dxa"/>
                <w:vMerge/>
                <w:tcBorders>
                  <w:left w:val="single" w:sz="4" w:space="0" w:color="auto"/>
                  <w:bottom w:val="single" w:sz="4" w:space="0" w:color="auto"/>
                  <w:right w:val="single" w:sz="4" w:space="0" w:color="auto"/>
                </w:tcBorders>
                <w:vAlign w:val="center"/>
              </w:tcPr>
            </w:tcPrChange>
          </w:tcPr>
          <w:p w14:paraId="319313CC" w14:textId="77777777" w:rsidR="00D7593C" w:rsidRPr="00875B29" w:rsidRDefault="00D7593C" w:rsidP="00D81E38">
            <w:pPr>
              <w:overflowPunct/>
              <w:autoSpaceDE/>
              <w:autoSpaceDN/>
              <w:adjustRightInd/>
              <w:spacing w:after="0"/>
              <w:rPr>
                <w:ins w:id="356"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tcPrChange w:id="357" w:author=" " w:date="2020-08-19T11:18:00Z">
              <w:tcPr>
                <w:tcW w:w="1167" w:type="dxa"/>
                <w:vMerge/>
                <w:tcBorders>
                  <w:left w:val="single" w:sz="4" w:space="0" w:color="auto"/>
                  <w:bottom w:val="single" w:sz="4" w:space="0" w:color="auto"/>
                  <w:right w:val="single" w:sz="4" w:space="0" w:color="auto"/>
                </w:tcBorders>
                <w:vAlign w:val="center"/>
              </w:tcPr>
            </w:tcPrChange>
          </w:tcPr>
          <w:p w14:paraId="726B5139" w14:textId="77777777" w:rsidR="00D7593C" w:rsidRPr="00875B29" w:rsidRDefault="00D7593C" w:rsidP="00D81E38">
            <w:pPr>
              <w:overflowPunct/>
              <w:autoSpaceDE/>
              <w:autoSpaceDN/>
              <w:adjustRightInd/>
              <w:spacing w:after="0"/>
              <w:rPr>
                <w:ins w:id="358" w:author="5177515" w:date="2020-08-07T12:59:00Z"/>
                <w:rFonts w:ascii="Arial" w:eastAsia="Times New Roman" w:hAnsi="Arial"/>
                <w:sz w:val="18"/>
                <w:lang w:eastAsia="zh-CN"/>
              </w:rPr>
            </w:pPr>
          </w:p>
        </w:tc>
        <w:tc>
          <w:tcPr>
            <w:tcW w:w="1156" w:type="dxa"/>
            <w:vMerge/>
            <w:tcBorders>
              <w:left w:val="single" w:sz="4" w:space="0" w:color="auto"/>
              <w:right w:val="single" w:sz="4" w:space="0" w:color="auto"/>
            </w:tcBorders>
            <w:vAlign w:val="center"/>
            <w:tcPrChange w:id="359" w:author=" " w:date="2020-08-19T11:18:00Z">
              <w:tcPr>
                <w:tcW w:w="1156" w:type="dxa"/>
                <w:vMerge/>
                <w:tcBorders>
                  <w:left w:val="single" w:sz="4" w:space="0" w:color="auto"/>
                  <w:bottom w:val="single" w:sz="4" w:space="0" w:color="auto"/>
                  <w:right w:val="single" w:sz="4" w:space="0" w:color="auto"/>
                </w:tcBorders>
                <w:vAlign w:val="center"/>
              </w:tcPr>
            </w:tcPrChange>
          </w:tcPr>
          <w:p w14:paraId="1A17E8ED" w14:textId="77777777" w:rsidR="00D7593C" w:rsidRPr="00875B29" w:rsidRDefault="00D7593C" w:rsidP="00D81E38">
            <w:pPr>
              <w:overflowPunct/>
              <w:autoSpaceDE/>
              <w:autoSpaceDN/>
              <w:adjustRightInd/>
              <w:spacing w:after="0"/>
              <w:rPr>
                <w:ins w:id="360"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Change w:id="361" w:author=" " w:date="2020-08-19T11:18:00Z">
              <w:tcPr>
                <w:tcW w:w="663" w:type="dxa"/>
                <w:tcBorders>
                  <w:top w:val="single" w:sz="4" w:space="0" w:color="auto"/>
                  <w:left w:val="single" w:sz="4" w:space="0" w:color="auto"/>
                  <w:bottom w:val="single" w:sz="4" w:space="0" w:color="auto"/>
                  <w:right w:val="single" w:sz="4" w:space="0" w:color="auto"/>
                </w:tcBorders>
                <w:vAlign w:val="center"/>
              </w:tcPr>
            </w:tcPrChange>
          </w:tcPr>
          <w:p w14:paraId="224F9142" w14:textId="77777777" w:rsidR="00D7593C" w:rsidRPr="00875B29" w:rsidRDefault="00D7593C" w:rsidP="00D81E38">
            <w:pPr>
              <w:keepLines/>
              <w:spacing w:after="0"/>
              <w:jc w:val="center"/>
              <w:rPr>
                <w:ins w:id="362" w:author="5177515" w:date="2020-08-07T12:59:00Z"/>
                <w:rFonts w:ascii="Arial" w:hAnsi="Arial"/>
                <w:sz w:val="18"/>
                <w:lang w:eastAsia="zh-CN"/>
              </w:rPr>
            </w:pPr>
            <w:ins w:id="363" w:author="5177515" w:date="2020-08-07T12:59:00Z">
              <w:r w:rsidRPr="00875B29">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vAlign w:val="center"/>
            <w:tcPrChange w:id="364"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61845D8D" w14:textId="77777777" w:rsidR="00D7593C" w:rsidRPr="00875B29" w:rsidRDefault="00D7593C" w:rsidP="00D81E38">
            <w:pPr>
              <w:keepLines/>
              <w:spacing w:after="0"/>
              <w:jc w:val="center"/>
              <w:rPr>
                <w:ins w:id="36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66"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2E05DC7D" w14:textId="77777777" w:rsidR="00D7593C" w:rsidRPr="00875B29" w:rsidRDefault="00D7593C" w:rsidP="00D81E38">
            <w:pPr>
              <w:keepLines/>
              <w:spacing w:after="0"/>
              <w:jc w:val="center"/>
              <w:rPr>
                <w:ins w:id="36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68"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31E88153" w14:textId="77777777" w:rsidR="00D7593C" w:rsidRPr="00875B29" w:rsidRDefault="00D7593C" w:rsidP="00D81E38">
            <w:pPr>
              <w:keepLines/>
              <w:spacing w:after="0"/>
              <w:jc w:val="center"/>
              <w:rPr>
                <w:ins w:id="36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0"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3FB625CB" w14:textId="77777777" w:rsidR="00D7593C" w:rsidRPr="00875B29" w:rsidRDefault="00D7593C" w:rsidP="00D81E38">
            <w:pPr>
              <w:keepLines/>
              <w:spacing w:after="0"/>
              <w:jc w:val="center"/>
              <w:rPr>
                <w:ins w:id="37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2"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49D4B204" w14:textId="77777777" w:rsidR="00D7593C" w:rsidRPr="00875B29" w:rsidRDefault="00D7593C" w:rsidP="00D81E38">
            <w:pPr>
              <w:keepLines/>
              <w:spacing w:after="0"/>
              <w:jc w:val="center"/>
              <w:rPr>
                <w:ins w:id="37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4"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7FBE120D" w14:textId="77777777" w:rsidR="00D7593C" w:rsidRPr="00875B29" w:rsidRDefault="00D7593C" w:rsidP="00D81E38">
            <w:pPr>
              <w:keepLines/>
              <w:spacing w:after="0"/>
              <w:jc w:val="center"/>
              <w:rPr>
                <w:ins w:id="37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6"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39C76B51" w14:textId="77777777" w:rsidR="00D7593C" w:rsidRPr="00875B29" w:rsidRDefault="00D7593C" w:rsidP="00D81E38">
            <w:pPr>
              <w:jc w:val="center"/>
              <w:rPr>
                <w:ins w:id="377" w:author="5177515" w:date="2020-08-07T12:59:00Z"/>
                <w:rFonts w:ascii="Arial" w:hAnsi="Arial"/>
                <w:sz w:val="18"/>
                <w:lang w:eastAsia="zh-CN"/>
              </w:rPr>
            </w:pPr>
            <w:ins w:id="378"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79"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326CE02A" w14:textId="77777777" w:rsidR="00D7593C" w:rsidRPr="00875B29" w:rsidRDefault="00D7593C" w:rsidP="00D81E38">
            <w:pPr>
              <w:jc w:val="center"/>
              <w:rPr>
                <w:ins w:id="380" w:author="5177515" w:date="2020-08-07T12:59:00Z"/>
                <w:rFonts w:ascii="Arial" w:hAnsi="Arial"/>
                <w:sz w:val="18"/>
                <w:lang w:eastAsia="zh-CN"/>
              </w:rPr>
            </w:pPr>
            <w:ins w:id="381"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82"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15E067A7" w14:textId="77777777" w:rsidR="00D7593C" w:rsidRPr="00875B29" w:rsidRDefault="00D7593C" w:rsidP="00D81E38">
            <w:pPr>
              <w:jc w:val="center"/>
              <w:rPr>
                <w:ins w:id="383" w:author="5177515" w:date="2020-08-07T12:59:00Z"/>
                <w:rFonts w:ascii="Arial" w:hAnsi="Arial"/>
                <w:sz w:val="18"/>
                <w:lang w:eastAsia="zh-CN"/>
              </w:rPr>
            </w:pPr>
            <w:ins w:id="384"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85"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5CF53494" w14:textId="77777777" w:rsidR="00D7593C" w:rsidRPr="00875B29" w:rsidRDefault="00D7593C" w:rsidP="00D81E38">
            <w:pPr>
              <w:jc w:val="center"/>
              <w:rPr>
                <w:ins w:id="38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87"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45EEF379" w14:textId="77777777" w:rsidR="00D7593C" w:rsidRPr="00875B29" w:rsidRDefault="00D7593C" w:rsidP="00D81E38">
            <w:pPr>
              <w:jc w:val="center"/>
              <w:rPr>
                <w:ins w:id="388" w:author="5177515" w:date="2020-08-07T12:59:00Z"/>
                <w:rFonts w:ascii="Arial" w:hAnsi="Arial"/>
                <w:sz w:val="18"/>
                <w:lang w:eastAsia="zh-CN"/>
              </w:rPr>
            </w:pPr>
            <w:ins w:id="389" w:author="5177515" w:date="2020-08-07T12:59:00Z">
              <w:r w:rsidRPr="00875B29">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90"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7AFF3D66" w14:textId="77777777" w:rsidR="00D7593C" w:rsidRPr="00875B29" w:rsidRDefault="00D7593C" w:rsidP="00D81E38">
            <w:pPr>
              <w:jc w:val="center"/>
              <w:rPr>
                <w:ins w:id="39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92" w:author=" " w:date="2020-08-19T11:18:00Z">
              <w:tcPr>
                <w:tcW w:w="540" w:type="dxa"/>
                <w:tcBorders>
                  <w:top w:val="single" w:sz="4" w:space="0" w:color="auto"/>
                  <w:left w:val="single" w:sz="4" w:space="0" w:color="auto"/>
                  <w:bottom w:val="single" w:sz="4" w:space="0" w:color="auto"/>
                  <w:right w:val="single" w:sz="4" w:space="0" w:color="auto"/>
                </w:tcBorders>
                <w:vAlign w:val="center"/>
              </w:tcPr>
            </w:tcPrChange>
          </w:tcPr>
          <w:p w14:paraId="2CE36718" w14:textId="77777777" w:rsidR="00D7593C" w:rsidRPr="006D6915" w:rsidRDefault="00D7593C" w:rsidP="00D81E38">
            <w:pPr>
              <w:jc w:val="center"/>
              <w:rPr>
                <w:ins w:id="393" w:author="5177515" w:date="2020-08-07T12:59:00Z"/>
                <w:rFonts w:ascii="Arial" w:hAnsi="Arial"/>
                <w:sz w:val="18"/>
                <w:lang w:eastAsia="zh-CN"/>
              </w:rPr>
            </w:pPr>
            <w:ins w:id="394" w:author="5177515" w:date="2020-08-07T12:59:00Z">
              <w:r w:rsidRPr="006D6915">
                <w:rPr>
                  <w:rFonts w:ascii="Arial" w:hAnsi="Arial"/>
                  <w:sz w:val="18"/>
                  <w:lang w:eastAsia="zh-CN"/>
                </w:rPr>
                <w:t>Yes</w:t>
              </w:r>
            </w:ins>
          </w:p>
        </w:tc>
        <w:tc>
          <w:tcPr>
            <w:tcW w:w="1288" w:type="dxa"/>
            <w:vMerge/>
            <w:tcBorders>
              <w:left w:val="single" w:sz="4" w:space="0" w:color="auto"/>
              <w:right w:val="single" w:sz="4" w:space="0" w:color="auto"/>
            </w:tcBorders>
            <w:vAlign w:val="center"/>
            <w:tcPrChange w:id="395" w:author=" " w:date="2020-08-19T11:18:00Z">
              <w:tcPr>
                <w:tcW w:w="1288" w:type="dxa"/>
                <w:vMerge/>
                <w:tcBorders>
                  <w:left w:val="single" w:sz="4" w:space="0" w:color="auto"/>
                  <w:bottom w:val="single" w:sz="4" w:space="0" w:color="auto"/>
                  <w:right w:val="single" w:sz="4" w:space="0" w:color="auto"/>
                </w:tcBorders>
                <w:vAlign w:val="center"/>
              </w:tcPr>
            </w:tcPrChange>
          </w:tcPr>
          <w:p w14:paraId="2AF6D312" w14:textId="77777777" w:rsidR="00D7593C" w:rsidRDefault="00D7593C" w:rsidP="00D81E38">
            <w:pPr>
              <w:overflowPunct/>
              <w:autoSpaceDE/>
              <w:autoSpaceDN/>
              <w:adjustRightInd/>
              <w:spacing w:after="0"/>
              <w:rPr>
                <w:ins w:id="396" w:author="5177515" w:date="2020-08-07T12:59:00Z"/>
                <w:rFonts w:ascii="Arial" w:eastAsia="Times New Roman" w:hAnsi="Arial"/>
                <w:sz w:val="18"/>
                <w:lang w:eastAsia="zh-CN"/>
              </w:rPr>
            </w:pPr>
          </w:p>
        </w:tc>
      </w:tr>
      <w:tr w:rsidR="006733C4" w14:paraId="376BD13D" w14:textId="77777777" w:rsidTr="00385132">
        <w:trPr>
          <w:trHeight w:val="20"/>
          <w:jc w:val="center"/>
          <w:ins w:id="397" w:author=" " w:date="2020-08-19T11:18:00Z"/>
        </w:trPr>
        <w:tc>
          <w:tcPr>
            <w:tcW w:w="12276" w:type="dxa"/>
            <w:gridSpan w:val="18"/>
            <w:tcBorders>
              <w:left w:val="single" w:sz="4" w:space="0" w:color="auto"/>
              <w:bottom w:val="single" w:sz="4" w:space="0" w:color="auto"/>
              <w:right w:val="single" w:sz="4" w:space="0" w:color="auto"/>
            </w:tcBorders>
            <w:vAlign w:val="center"/>
          </w:tcPr>
          <w:p w14:paraId="41500F68" w14:textId="78493839" w:rsidR="006733C4" w:rsidRPr="00875B29" w:rsidRDefault="006733C4" w:rsidP="00D81E38">
            <w:pPr>
              <w:overflowPunct/>
              <w:autoSpaceDE/>
              <w:autoSpaceDN/>
              <w:adjustRightInd/>
              <w:spacing w:after="0"/>
              <w:rPr>
                <w:ins w:id="398" w:author=" " w:date="2020-08-19T11:18:00Z"/>
                <w:rFonts w:ascii="Arial" w:eastAsia="Times New Roman" w:hAnsi="Arial"/>
                <w:sz w:val="18"/>
                <w:lang w:eastAsia="zh-CN"/>
              </w:rPr>
            </w:pPr>
            <w:ins w:id="399" w:author=" " w:date="2020-08-19T11:19:00Z">
              <w:r w:rsidRPr="00875B29">
                <w:t>NOTE X:</w:t>
              </w:r>
              <w:r w:rsidRPr="00875B29">
                <w:tab/>
                <w:t xml:space="preserve">Simultaneous Rx/Tx capability for </w:t>
              </w:r>
            </w:ins>
            <w:ins w:id="400" w:author=" " w:date="2020-08-19T11:20:00Z">
              <w:r w:rsidRPr="00875B29">
                <w:t>TDD combinations</w:t>
              </w:r>
            </w:ins>
            <w:ins w:id="401" w:author=" " w:date="2020-08-19T11:19:00Z">
              <w:r w:rsidRPr="00875B29">
                <w:t xml:space="preserve"> does not apply for UEs supporting band n78 with a n77 implementation.</w:t>
              </w:r>
            </w:ins>
          </w:p>
        </w:tc>
      </w:tr>
    </w:tbl>
    <w:p w14:paraId="1D6A2C76" w14:textId="77777777" w:rsidR="00D7593C" w:rsidRDefault="00D7593C" w:rsidP="00D7593C">
      <w:pPr>
        <w:rPr>
          <w:ins w:id="402" w:author="5177515" w:date="2020-08-07T12:59:00Z"/>
          <w:rFonts w:eastAsia="Malgun Gothic"/>
          <w:lang w:eastAsia="ko-KR"/>
        </w:rPr>
      </w:pPr>
    </w:p>
    <w:p w14:paraId="0D386B02" w14:textId="77777777" w:rsidR="00D7593C" w:rsidRDefault="00D7593C" w:rsidP="00D7593C">
      <w:pPr>
        <w:keepLines/>
        <w:ind w:left="1135" w:hanging="851"/>
        <w:rPr>
          <w:ins w:id="403" w:author="5177515" w:date="2020-08-07T12:59:00Z"/>
          <w:rFonts w:eastAsia="Times New Roman"/>
          <w:lang w:eastAsia="ja-JP"/>
        </w:rPr>
      </w:pPr>
      <w:ins w:id="404" w:author="5177515" w:date="2020-08-07T12:59:00Z">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ins>
    </w:p>
    <w:p w14:paraId="486DF1C9" w14:textId="77777777" w:rsidR="00D7593C" w:rsidRDefault="00D7593C" w:rsidP="00D7593C">
      <w:pPr>
        <w:overflowPunct/>
        <w:autoSpaceDE/>
        <w:autoSpaceDN/>
        <w:adjustRightInd/>
        <w:spacing w:after="0"/>
        <w:rPr>
          <w:ins w:id="405" w:author="5177515" w:date="2020-08-07T12:59:00Z"/>
          <w:lang w:eastAsia="ja-JP"/>
        </w:rPr>
        <w:sectPr w:rsidR="00D7593C">
          <w:footnotePr>
            <w:numRestart w:val="eachSect"/>
          </w:footnotePr>
          <w:pgSz w:w="15840" w:h="12240" w:orient="landscape"/>
          <w:pgMar w:top="1134" w:right="1418" w:bottom="1134" w:left="1134" w:header="680" w:footer="567" w:gutter="0"/>
          <w:cols w:space="720"/>
        </w:sectPr>
      </w:pPr>
    </w:p>
    <w:p w14:paraId="3CE17F7D" w14:textId="77777777" w:rsidR="00D7593C" w:rsidRDefault="00D7593C" w:rsidP="00D7593C">
      <w:pPr>
        <w:keepLines/>
        <w:ind w:left="1135" w:hanging="851"/>
        <w:rPr>
          <w:ins w:id="406" w:author="5177515" w:date="2020-08-07T12:59:00Z"/>
          <w:lang w:eastAsia="zh-CN"/>
        </w:rPr>
      </w:pPr>
    </w:p>
    <w:p w14:paraId="31E4C596" w14:textId="77777777" w:rsidR="00D7593C" w:rsidRDefault="00D7593C" w:rsidP="00D7593C">
      <w:pPr>
        <w:pStyle w:val="30"/>
        <w:rPr>
          <w:ins w:id="407" w:author="5177515" w:date="2020-08-07T12:59:00Z"/>
        </w:rPr>
      </w:pPr>
      <w:bookmarkStart w:id="408" w:name="_Toc42645842"/>
      <w:bookmarkStart w:id="409" w:name="_Toc25838727"/>
      <w:ins w:id="410" w:author="5177515" w:date="2020-08-07T12:59:00Z">
        <w:r>
          <w:t>6.x.3</w:t>
        </w:r>
        <w:r>
          <w:tab/>
          <w:t>Co-existence studies</w:t>
        </w:r>
        <w:bookmarkEnd w:id="408"/>
        <w:bookmarkEnd w:id="409"/>
      </w:ins>
    </w:p>
    <w:p w14:paraId="307CE9E7" w14:textId="77777777" w:rsidR="00D7593C" w:rsidRDefault="00D7593C" w:rsidP="00D7593C">
      <w:pPr>
        <w:tabs>
          <w:tab w:val="left" w:pos="680"/>
        </w:tabs>
        <w:spacing w:before="100" w:beforeAutospacing="1" w:afterLines="100" w:after="240"/>
        <w:rPr>
          <w:ins w:id="411" w:author="5177515" w:date="2020-08-07T12:59:00Z"/>
          <w:rFonts w:ascii="Arial" w:hAnsi="Arial"/>
          <w:color w:val="000000"/>
          <w:sz w:val="28"/>
          <w:lang w:val="en-US" w:eastAsia="zh-CN"/>
        </w:rPr>
      </w:pPr>
      <w:ins w:id="412" w:author="5177515" w:date="2020-08-07T12:59:00Z">
        <w:r>
          <w:t>Co-existence studies can be omitted because harmonic interference from n1 to n78 and n79, and from n78 to n1 and n79, and from n79 to n1 and n78 have been already studied for 3DL/1UL fallback combinations CA n1-n78 and CA_n1-n79 and n78-n79.</w:t>
        </w:r>
      </w:ins>
    </w:p>
    <w:p w14:paraId="432617A9" w14:textId="77777777" w:rsidR="00D7593C" w:rsidRDefault="00D7593C" w:rsidP="00D7593C">
      <w:pPr>
        <w:pStyle w:val="30"/>
        <w:rPr>
          <w:ins w:id="413" w:author="5177515" w:date="2020-08-07T12:59:00Z"/>
        </w:rPr>
      </w:pPr>
      <w:bookmarkStart w:id="414" w:name="_Toc42645843"/>
      <w:bookmarkStart w:id="415" w:name="_Toc25838728"/>
      <w:ins w:id="416" w:author="5177515" w:date="2020-08-07T12:59:00Z">
        <w:r>
          <w:t>6.x.4</w:t>
        </w:r>
        <w:r>
          <w:rPr>
            <w:rFonts w:ascii="Calibri" w:hAnsi="Calibri"/>
            <w:sz w:val="22"/>
            <w:szCs w:val="22"/>
            <w:lang w:eastAsia="sv-SE"/>
          </w:rPr>
          <w:tab/>
        </w:r>
        <w:r>
          <w:t>∆</w:t>
        </w:r>
        <w:proofErr w:type="spellStart"/>
        <w:proofErr w:type="gramStart"/>
        <w:r>
          <w:t>T</w:t>
        </w:r>
        <w:r>
          <w:rPr>
            <w:vertAlign w:val="subscript"/>
          </w:rPr>
          <w:t>IB,c</w:t>
        </w:r>
        <w:proofErr w:type="spellEnd"/>
        <w:proofErr w:type="gramEnd"/>
        <w:r>
          <w:t xml:space="preserve"> and ∆</w:t>
        </w:r>
        <w:proofErr w:type="spellStart"/>
        <w:r>
          <w:t>R</w:t>
        </w:r>
        <w:r>
          <w:rPr>
            <w:vertAlign w:val="subscript"/>
          </w:rPr>
          <w:t>IB,c</w:t>
        </w:r>
        <w:proofErr w:type="spellEnd"/>
        <w:r>
          <w:t xml:space="preserve"> values</w:t>
        </w:r>
        <w:bookmarkEnd w:id="414"/>
        <w:bookmarkEnd w:id="415"/>
      </w:ins>
    </w:p>
    <w:p w14:paraId="276698F2" w14:textId="77777777" w:rsidR="00D7593C" w:rsidRDefault="00D7593C" w:rsidP="00D7593C">
      <w:pPr>
        <w:rPr>
          <w:ins w:id="417" w:author="5177515" w:date="2020-08-07T12:59:00Z"/>
          <w:lang w:eastAsia="zh-CN"/>
        </w:rPr>
      </w:pPr>
      <w:ins w:id="418" w:author="5177515" w:date="2020-08-07T12:59:00Z">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n78 </w:t>
        </w:r>
        <w:r>
          <w:t xml:space="preserve">and </w:t>
        </w:r>
        <w:r>
          <w:rPr>
            <w:lang w:eastAsia="zh-CN"/>
          </w:rPr>
          <w:t xml:space="preserve">n79, </w:t>
        </w:r>
        <w:r>
          <w:rPr>
            <w:lang w:eastAsia="ja-JP"/>
          </w:rPr>
          <w:t xml:space="preserve">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shown in table 6.x.4-1 and</w:t>
        </w:r>
        <w:r>
          <w:rPr>
            <w:lang w:eastAsia="zh-CN"/>
          </w:rPr>
          <w:t xml:space="preserve"> </w:t>
        </w:r>
        <w:r>
          <w:rPr>
            <w:lang w:eastAsia="ja-JP"/>
          </w:rPr>
          <w:t>table 6.x.4-2</w:t>
        </w:r>
        <w:r>
          <w:rPr>
            <w:lang w:eastAsia="zh-CN"/>
          </w:rPr>
          <w:t>, respectively.</w:t>
        </w:r>
      </w:ins>
    </w:p>
    <w:p w14:paraId="26063AA2" w14:textId="77777777" w:rsidR="00D7593C" w:rsidRDefault="00D7593C" w:rsidP="00D7593C">
      <w:pPr>
        <w:pStyle w:val="TH"/>
        <w:rPr>
          <w:ins w:id="419" w:author="5177515" w:date="2020-08-07T12:59:00Z"/>
          <w:lang w:eastAsia="zh-CN"/>
        </w:rPr>
      </w:pPr>
      <w:ins w:id="420" w:author="5177515" w:date="2020-08-07T12:59:00Z">
        <w:r>
          <w:t xml:space="preserve">Table 6.x.4-1: </w:t>
        </w:r>
        <w:proofErr w:type="spellStart"/>
        <w:r>
          <w:t>Δ</w:t>
        </w:r>
        <w:proofErr w:type="gramStart"/>
        <w:r>
          <w:t>TIB,c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D7593C" w14:paraId="09306CB1" w14:textId="77777777" w:rsidTr="00D81E38">
        <w:trPr>
          <w:tblHeader/>
          <w:jc w:val="center"/>
          <w:ins w:id="421" w:author="5177515" w:date="2020-08-07T12:59:00Z"/>
        </w:trPr>
        <w:tc>
          <w:tcPr>
            <w:tcW w:w="1535" w:type="dxa"/>
            <w:vAlign w:val="center"/>
          </w:tcPr>
          <w:p w14:paraId="58040D9A" w14:textId="77777777" w:rsidR="00D7593C" w:rsidRDefault="00D7593C" w:rsidP="00D81E38">
            <w:pPr>
              <w:keepNext/>
              <w:keepLines/>
              <w:spacing w:after="0"/>
              <w:jc w:val="center"/>
              <w:rPr>
                <w:ins w:id="422" w:author="5177515" w:date="2020-08-07T12:59:00Z"/>
                <w:rFonts w:ascii="Arial" w:hAnsi="Arial"/>
                <w:b/>
                <w:color w:val="000000"/>
                <w:sz w:val="18"/>
                <w:lang w:val="en-US" w:eastAsia="ja-JP"/>
              </w:rPr>
            </w:pPr>
            <w:ins w:id="423" w:author="5177515" w:date="2020-08-07T12:59:00Z">
              <w:r>
                <w:rPr>
                  <w:rFonts w:ascii="Arial" w:hAnsi="Arial"/>
                  <w:b/>
                  <w:color w:val="000000"/>
                  <w:sz w:val="18"/>
                  <w:lang w:val="en-US" w:eastAsia="ja-JP"/>
                </w:rPr>
                <w:t>Inter-band CA Configuration</w:t>
              </w:r>
            </w:ins>
          </w:p>
        </w:tc>
        <w:tc>
          <w:tcPr>
            <w:tcW w:w="2049" w:type="dxa"/>
            <w:vAlign w:val="center"/>
          </w:tcPr>
          <w:p w14:paraId="2E8AA1FE" w14:textId="77777777" w:rsidR="00D7593C" w:rsidRDefault="00D7593C" w:rsidP="00D81E38">
            <w:pPr>
              <w:keepNext/>
              <w:keepLines/>
              <w:spacing w:after="0"/>
              <w:jc w:val="center"/>
              <w:rPr>
                <w:ins w:id="424" w:author="5177515" w:date="2020-08-07T12:59:00Z"/>
                <w:rFonts w:ascii="Arial" w:hAnsi="Arial"/>
                <w:b/>
                <w:color w:val="000000"/>
                <w:sz w:val="18"/>
                <w:lang w:val="en-US" w:eastAsia="ja-JP"/>
              </w:rPr>
            </w:pPr>
            <w:ins w:id="425" w:author="5177515" w:date="2020-08-07T12:59: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vAlign w:val="center"/>
          </w:tcPr>
          <w:p w14:paraId="177546F9" w14:textId="77777777" w:rsidR="00D7593C" w:rsidRDefault="00D7593C" w:rsidP="00D81E38">
            <w:pPr>
              <w:keepNext/>
              <w:keepLines/>
              <w:spacing w:after="0"/>
              <w:jc w:val="center"/>
              <w:rPr>
                <w:ins w:id="426" w:author="5177515" w:date="2020-08-07T12:59:00Z"/>
                <w:rFonts w:ascii="Arial" w:hAnsi="Arial"/>
                <w:b/>
                <w:color w:val="000000"/>
                <w:sz w:val="18"/>
                <w:lang w:val="en-US" w:eastAsia="ja-JP"/>
              </w:rPr>
            </w:pPr>
            <w:proofErr w:type="spellStart"/>
            <w:ins w:id="427" w:author="5177515" w:date="2020-08-07T12:59: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D7593C" w14:paraId="6C1D97FD" w14:textId="77777777" w:rsidTr="00D81E38">
        <w:trPr>
          <w:jc w:val="center"/>
          <w:ins w:id="428" w:author="5177515" w:date="2020-08-07T12:59:00Z"/>
        </w:trPr>
        <w:tc>
          <w:tcPr>
            <w:tcW w:w="1535" w:type="dxa"/>
            <w:vMerge w:val="restart"/>
            <w:vAlign w:val="center"/>
          </w:tcPr>
          <w:p w14:paraId="21C6788D" w14:textId="77777777" w:rsidR="00D7593C" w:rsidRDefault="00D7593C" w:rsidP="00D81E38">
            <w:pPr>
              <w:keepNext/>
              <w:keepLines/>
              <w:spacing w:after="0"/>
              <w:jc w:val="center"/>
              <w:rPr>
                <w:ins w:id="429" w:author="5177515" w:date="2020-08-07T12:59:00Z"/>
                <w:rFonts w:ascii="Arial" w:hAnsi="Arial"/>
                <w:color w:val="000000"/>
                <w:sz w:val="18"/>
                <w:lang w:val="en-US" w:eastAsia="zh-CN"/>
              </w:rPr>
            </w:pPr>
            <w:ins w:id="430" w:author="5177515" w:date="2020-08-07T12:59: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78</w:t>
              </w:r>
              <w:r>
                <w:rPr>
                  <w:rFonts w:ascii="Arial" w:hAnsi="Arial" w:hint="eastAsia"/>
                  <w:color w:val="000000"/>
                  <w:sz w:val="18"/>
                  <w:lang w:val="en-US" w:eastAsia="zh-CN"/>
                </w:rPr>
                <w:t>-n7</w:t>
              </w:r>
              <w:r>
                <w:rPr>
                  <w:rFonts w:ascii="Arial" w:hAnsi="Arial"/>
                  <w:color w:val="000000"/>
                  <w:sz w:val="18"/>
                  <w:lang w:val="en-US" w:eastAsia="zh-CN"/>
                </w:rPr>
                <w:t>9</w:t>
              </w:r>
            </w:ins>
          </w:p>
        </w:tc>
        <w:tc>
          <w:tcPr>
            <w:tcW w:w="2049" w:type="dxa"/>
            <w:vAlign w:val="center"/>
          </w:tcPr>
          <w:p w14:paraId="560B802E" w14:textId="77777777" w:rsidR="00D7593C" w:rsidRDefault="00D7593C" w:rsidP="00D81E38">
            <w:pPr>
              <w:keepNext/>
              <w:keepLines/>
              <w:spacing w:after="0"/>
              <w:jc w:val="center"/>
              <w:rPr>
                <w:ins w:id="431" w:author="5177515" w:date="2020-08-07T12:59:00Z"/>
                <w:rFonts w:ascii="Arial" w:hAnsi="Arial"/>
                <w:color w:val="000000"/>
                <w:sz w:val="18"/>
                <w:lang w:val="en-US" w:eastAsia="zh-CN"/>
              </w:rPr>
            </w:pPr>
            <w:ins w:id="432" w:author="5177515" w:date="2020-08-07T12:59:00Z">
              <w:r>
                <w:rPr>
                  <w:rFonts w:ascii="Arial" w:hAnsi="Arial"/>
                  <w:color w:val="000000"/>
                  <w:sz w:val="18"/>
                  <w:lang w:val="en-US" w:eastAsia="zh-CN"/>
                </w:rPr>
                <w:t>n1</w:t>
              </w:r>
            </w:ins>
          </w:p>
        </w:tc>
        <w:tc>
          <w:tcPr>
            <w:tcW w:w="2340" w:type="dxa"/>
            <w:vAlign w:val="center"/>
          </w:tcPr>
          <w:p w14:paraId="12413F14" w14:textId="77777777" w:rsidR="00D7593C" w:rsidRDefault="00D7593C" w:rsidP="00D81E38">
            <w:pPr>
              <w:keepNext/>
              <w:keepLines/>
              <w:spacing w:after="0"/>
              <w:jc w:val="center"/>
              <w:rPr>
                <w:ins w:id="433" w:author="5177515" w:date="2020-08-07T12:59:00Z"/>
                <w:rFonts w:ascii="Arial" w:hAnsi="Arial"/>
                <w:color w:val="000000"/>
                <w:sz w:val="18"/>
                <w:lang w:val="en-US" w:eastAsia="zh-CN"/>
              </w:rPr>
            </w:pPr>
            <w:ins w:id="434" w:author="5177515" w:date="2020-08-07T12:59:00Z">
              <w:r>
                <w:rPr>
                  <w:rFonts w:ascii="Arial" w:hAnsi="Arial" w:hint="eastAsia"/>
                  <w:color w:val="000000"/>
                  <w:sz w:val="18"/>
                  <w:lang w:val="en-US" w:eastAsia="zh-CN"/>
                </w:rPr>
                <w:t>0.</w:t>
              </w:r>
              <w:r>
                <w:rPr>
                  <w:rFonts w:ascii="Arial" w:hAnsi="Arial"/>
                  <w:color w:val="000000"/>
                  <w:sz w:val="18"/>
                  <w:lang w:val="en-US" w:eastAsia="zh-CN"/>
                </w:rPr>
                <w:t>3</w:t>
              </w:r>
            </w:ins>
          </w:p>
        </w:tc>
      </w:tr>
      <w:tr w:rsidR="00D7593C" w14:paraId="79543E08" w14:textId="77777777" w:rsidTr="00D81E38">
        <w:trPr>
          <w:trHeight w:val="74"/>
          <w:jc w:val="center"/>
          <w:ins w:id="435" w:author="5177515" w:date="2020-08-07T12:59:00Z"/>
        </w:trPr>
        <w:tc>
          <w:tcPr>
            <w:tcW w:w="1535" w:type="dxa"/>
            <w:vMerge/>
            <w:vAlign w:val="center"/>
          </w:tcPr>
          <w:p w14:paraId="465CA7D1" w14:textId="77777777" w:rsidR="00D7593C" w:rsidRDefault="00D7593C" w:rsidP="00D81E38">
            <w:pPr>
              <w:keepNext/>
              <w:keepLines/>
              <w:spacing w:after="0"/>
              <w:jc w:val="center"/>
              <w:rPr>
                <w:ins w:id="436" w:author="5177515" w:date="2020-08-07T12:59:00Z"/>
                <w:rFonts w:ascii="Arial" w:hAnsi="Arial"/>
                <w:color w:val="000000"/>
                <w:sz w:val="18"/>
                <w:lang w:val="en-US" w:eastAsia="ja-JP"/>
              </w:rPr>
            </w:pPr>
          </w:p>
        </w:tc>
        <w:tc>
          <w:tcPr>
            <w:tcW w:w="2049" w:type="dxa"/>
            <w:vMerge w:val="restart"/>
            <w:vAlign w:val="center"/>
          </w:tcPr>
          <w:p w14:paraId="6B9ECDC5" w14:textId="77777777" w:rsidR="00D7593C" w:rsidRDefault="00D7593C" w:rsidP="00D81E38">
            <w:pPr>
              <w:keepNext/>
              <w:keepLines/>
              <w:spacing w:after="0"/>
              <w:jc w:val="center"/>
              <w:rPr>
                <w:ins w:id="437" w:author="5177515" w:date="2020-08-07T12:59:00Z"/>
                <w:rFonts w:ascii="Arial" w:hAnsi="Arial"/>
                <w:color w:val="000000"/>
                <w:sz w:val="18"/>
                <w:lang w:val="en-US" w:eastAsia="zh-CN"/>
              </w:rPr>
            </w:pPr>
            <w:ins w:id="438" w:author="5177515" w:date="2020-08-07T12:59:00Z">
              <w:r>
                <w:rPr>
                  <w:rFonts w:ascii="Arial" w:hAnsi="Arial"/>
                  <w:color w:val="000000"/>
                  <w:sz w:val="18"/>
                  <w:lang w:val="en-US" w:eastAsia="zh-CN"/>
                </w:rPr>
                <w:t>n78</w:t>
              </w:r>
            </w:ins>
          </w:p>
        </w:tc>
        <w:tc>
          <w:tcPr>
            <w:tcW w:w="2340" w:type="dxa"/>
            <w:vAlign w:val="center"/>
          </w:tcPr>
          <w:p w14:paraId="4648FE65" w14:textId="77777777" w:rsidR="00D7593C" w:rsidRDefault="00D7593C" w:rsidP="00D81E38">
            <w:pPr>
              <w:keepNext/>
              <w:keepLines/>
              <w:spacing w:after="0"/>
              <w:jc w:val="center"/>
              <w:rPr>
                <w:ins w:id="439" w:author="5177515" w:date="2020-08-07T12:59:00Z"/>
                <w:rFonts w:ascii="Arial" w:hAnsi="Arial"/>
                <w:color w:val="000000"/>
                <w:sz w:val="18"/>
                <w:lang w:val="en-US" w:eastAsia="zh-CN"/>
              </w:rPr>
            </w:pPr>
            <w:ins w:id="440" w:author="5177515" w:date="2020-08-07T12:59:00Z">
              <w:r>
                <w:rPr>
                  <w:rFonts w:ascii="Arial" w:hAnsi="Arial" w:hint="eastAsia"/>
                  <w:color w:val="000000"/>
                  <w:sz w:val="18"/>
                  <w:lang w:val="en-US" w:eastAsia="zh-CN"/>
                </w:rPr>
                <w:t>0.</w:t>
              </w:r>
              <w:r>
                <w:rPr>
                  <w:rFonts w:ascii="Arial" w:hAnsi="Arial"/>
                  <w:color w:val="000000"/>
                  <w:sz w:val="18"/>
                  <w:lang w:val="en-US" w:eastAsia="zh-CN"/>
                </w:rPr>
                <w:t>8</w:t>
              </w:r>
            </w:ins>
          </w:p>
        </w:tc>
      </w:tr>
      <w:tr w:rsidR="00D7593C" w14:paraId="38BDB15F" w14:textId="77777777" w:rsidTr="00D81E38">
        <w:trPr>
          <w:trHeight w:val="74"/>
          <w:jc w:val="center"/>
          <w:ins w:id="441" w:author="5177515" w:date="2020-08-07T12:59:00Z"/>
        </w:trPr>
        <w:tc>
          <w:tcPr>
            <w:tcW w:w="1535" w:type="dxa"/>
            <w:vMerge/>
            <w:vAlign w:val="center"/>
          </w:tcPr>
          <w:p w14:paraId="2FDCB4D7" w14:textId="77777777" w:rsidR="00D7593C" w:rsidRDefault="00D7593C" w:rsidP="00D81E38">
            <w:pPr>
              <w:keepNext/>
              <w:keepLines/>
              <w:spacing w:after="0"/>
              <w:jc w:val="center"/>
              <w:rPr>
                <w:ins w:id="442" w:author="5177515" w:date="2020-08-07T12:59:00Z"/>
                <w:rFonts w:ascii="Arial" w:hAnsi="Arial"/>
                <w:color w:val="000000"/>
                <w:sz w:val="18"/>
                <w:lang w:val="en-US" w:eastAsia="ja-JP"/>
              </w:rPr>
            </w:pPr>
          </w:p>
        </w:tc>
        <w:tc>
          <w:tcPr>
            <w:tcW w:w="2049" w:type="dxa"/>
            <w:vMerge/>
            <w:vAlign w:val="center"/>
          </w:tcPr>
          <w:p w14:paraId="4112605E" w14:textId="77777777" w:rsidR="00D7593C" w:rsidRDefault="00D7593C" w:rsidP="00D81E38">
            <w:pPr>
              <w:keepNext/>
              <w:keepLines/>
              <w:spacing w:after="0"/>
              <w:jc w:val="center"/>
              <w:rPr>
                <w:ins w:id="443" w:author="5177515" w:date="2020-08-07T12:59:00Z"/>
                <w:rFonts w:ascii="Arial" w:hAnsi="Arial"/>
                <w:color w:val="000000"/>
                <w:sz w:val="18"/>
                <w:lang w:val="en-US" w:eastAsia="zh-CN"/>
              </w:rPr>
            </w:pPr>
          </w:p>
        </w:tc>
        <w:tc>
          <w:tcPr>
            <w:tcW w:w="2340" w:type="dxa"/>
            <w:vAlign w:val="center"/>
          </w:tcPr>
          <w:p w14:paraId="7907BBD4" w14:textId="77777777" w:rsidR="00D7593C" w:rsidRPr="009B69A0" w:rsidRDefault="00D7593C" w:rsidP="00D81E38">
            <w:pPr>
              <w:keepNext/>
              <w:keepLines/>
              <w:spacing w:after="0"/>
              <w:jc w:val="center"/>
              <w:rPr>
                <w:ins w:id="444" w:author="5177515" w:date="2020-08-07T12:59:00Z"/>
                <w:rFonts w:ascii="Arial" w:hAnsi="Arial" w:cs="Arial"/>
                <w:color w:val="000000"/>
                <w:sz w:val="18"/>
                <w:szCs w:val="18"/>
                <w:lang w:val="en-US" w:eastAsia="zh-CN"/>
              </w:rPr>
            </w:pPr>
            <w:ins w:id="445" w:author="5177515" w:date="2020-08-07T12:59:00Z">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ins>
          </w:p>
        </w:tc>
      </w:tr>
      <w:tr w:rsidR="00D7593C" w14:paraId="31235099" w14:textId="77777777" w:rsidTr="00D81E38">
        <w:trPr>
          <w:trHeight w:val="74"/>
          <w:jc w:val="center"/>
          <w:ins w:id="446" w:author="5177515" w:date="2020-08-07T12:59:00Z"/>
        </w:trPr>
        <w:tc>
          <w:tcPr>
            <w:tcW w:w="1535" w:type="dxa"/>
            <w:vMerge/>
            <w:vAlign w:val="center"/>
          </w:tcPr>
          <w:p w14:paraId="604A5F01" w14:textId="77777777" w:rsidR="00D7593C" w:rsidRDefault="00D7593C" w:rsidP="00D81E38">
            <w:pPr>
              <w:keepNext/>
              <w:keepLines/>
              <w:spacing w:after="0"/>
              <w:jc w:val="center"/>
              <w:rPr>
                <w:ins w:id="447" w:author="5177515" w:date="2020-08-07T12:59:00Z"/>
                <w:rFonts w:ascii="Arial" w:hAnsi="Arial"/>
                <w:color w:val="000000"/>
                <w:sz w:val="18"/>
                <w:lang w:val="en-US" w:eastAsia="ja-JP"/>
              </w:rPr>
            </w:pPr>
          </w:p>
        </w:tc>
        <w:tc>
          <w:tcPr>
            <w:tcW w:w="2049" w:type="dxa"/>
            <w:vMerge w:val="restart"/>
            <w:vAlign w:val="center"/>
          </w:tcPr>
          <w:p w14:paraId="202B8CDF" w14:textId="77777777" w:rsidR="00D7593C" w:rsidRDefault="00D7593C" w:rsidP="00D81E38">
            <w:pPr>
              <w:keepNext/>
              <w:keepLines/>
              <w:spacing w:after="0"/>
              <w:jc w:val="center"/>
              <w:rPr>
                <w:ins w:id="448" w:author="5177515" w:date="2020-08-07T12:59:00Z"/>
                <w:rFonts w:ascii="Arial" w:hAnsi="Arial"/>
                <w:color w:val="000000"/>
                <w:sz w:val="18"/>
                <w:lang w:val="en-US" w:eastAsia="zh-CN"/>
              </w:rPr>
            </w:pPr>
            <w:ins w:id="449" w:author="5177515" w:date="2020-08-07T12:59:00Z">
              <w:r>
                <w:rPr>
                  <w:rFonts w:ascii="Arial" w:hAnsi="Arial" w:hint="eastAsia"/>
                  <w:color w:val="000000"/>
                  <w:sz w:val="18"/>
                  <w:lang w:val="en-US" w:eastAsia="zh-CN"/>
                </w:rPr>
                <w:t>n7</w:t>
              </w:r>
              <w:r>
                <w:rPr>
                  <w:rFonts w:ascii="Arial" w:hAnsi="Arial"/>
                  <w:color w:val="000000"/>
                  <w:sz w:val="18"/>
                  <w:lang w:val="en-US" w:eastAsia="zh-CN"/>
                </w:rPr>
                <w:t>9</w:t>
              </w:r>
            </w:ins>
          </w:p>
        </w:tc>
        <w:tc>
          <w:tcPr>
            <w:tcW w:w="2340" w:type="dxa"/>
            <w:vAlign w:val="center"/>
          </w:tcPr>
          <w:p w14:paraId="41C802E1" w14:textId="77777777" w:rsidR="00D7593C" w:rsidRPr="009B69A0" w:rsidRDefault="00D7593C" w:rsidP="00D81E38">
            <w:pPr>
              <w:keepNext/>
              <w:keepLines/>
              <w:spacing w:after="0"/>
              <w:jc w:val="center"/>
              <w:rPr>
                <w:ins w:id="450" w:author="5177515" w:date="2020-08-07T12:59:00Z"/>
                <w:rFonts w:ascii="Arial" w:hAnsi="Arial" w:cs="Arial"/>
                <w:color w:val="000000"/>
                <w:sz w:val="18"/>
                <w:szCs w:val="18"/>
                <w:lang w:val="en-US" w:eastAsia="zh-CN"/>
              </w:rPr>
            </w:pPr>
            <w:ins w:id="451" w:author="5177515" w:date="2020-08-07T12:59:00Z">
              <w:r w:rsidRPr="009B69A0">
                <w:rPr>
                  <w:rFonts w:ascii="Arial" w:hAnsi="Arial" w:cs="Arial"/>
                  <w:sz w:val="18"/>
                  <w:szCs w:val="18"/>
                </w:rPr>
                <w:t>0.5</w:t>
              </w:r>
            </w:ins>
          </w:p>
        </w:tc>
      </w:tr>
      <w:tr w:rsidR="00D7593C" w14:paraId="4A25EC40" w14:textId="77777777" w:rsidTr="00D81E38">
        <w:trPr>
          <w:trHeight w:val="74"/>
          <w:jc w:val="center"/>
          <w:ins w:id="452" w:author="5177515" w:date="2020-08-07T12:59:00Z"/>
        </w:trPr>
        <w:tc>
          <w:tcPr>
            <w:tcW w:w="1535" w:type="dxa"/>
            <w:vMerge/>
            <w:vAlign w:val="center"/>
          </w:tcPr>
          <w:p w14:paraId="32D7D5C6" w14:textId="77777777" w:rsidR="00D7593C" w:rsidRDefault="00D7593C" w:rsidP="00D81E38">
            <w:pPr>
              <w:keepNext/>
              <w:keepLines/>
              <w:spacing w:after="0"/>
              <w:jc w:val="center"/>
              <w:rPr>
                <w:ins w:id="453" w:author="5177515" w:date="2020-08-07T12:59:00Z"/>
                <w:rFonts w:ascii="Arial" w:hAnsi="Arial"/>
                <w:color w:val="000000"/>
                <w:sz w:val="18"/>
                <w:lang w:val="en-US" w:eastAsia="ja-JP"/>
              </w:rPr>
            </w:pPr>
          </w:p>
        </w:tc>
        <w:tc>
          <w:tcPr>
            <w:tcW w:w="2049" w:type="dxa"/>
            <w:vMerge/>
            <w:vAlign w:val="center"/>
          </w:tcPr>
          <w:p w14:paraId="1D30DEC1" w14:textId="77777777" w:rsidR="00D7593C" w:rsidRDefault="00D7593C" w:rsidP="00D81E38">
            <w:pPr>
              <w:keepNext/>
              <w:keepLines/>
              <w:spacing w:after="0"/>
              <w:jc w:val="center"/>
              <w:rPr>
                <w:ins w:id="454" w:author="5177515" w:date="2020-08-07T12:59:00Z"/>
                <w:rFonts w:ascii="Arial" w:hAnsi="Arial"/>
                <w:color w:val="000000"/>
                <w:sz w:val="18"/>
                <w:lang w:val="en-US" w:eastAsia="zh-CN"/>
              </w:rPr>
            </w:pPr>
          </w:p>
        </w:tc>
        <w:tc>
          <w:tcPr>
            <w:tcW w:w="2340" w:type="dxa"/>
            <w:vAlign w:val="center"/>
          </w:tcPr>
          <w:p w14:paraId="76DE5313" w14:textId="77777777" w:rsidR="00D7593C" w:rsidRPr="009B69A0" w:rsidRDefault="00D7593C" w:rsidP="00D81E38">
            <w:pPr>
              <w:keepNext/>
              <w:keepLines/>
              <w:spacing w:after="0"/>
              <w:jc w:val="center"/>
              <w:rPr>
                <w:ins w:id="455" w:author="5177515" w:date="2020-08-07T12:59:00Z"/>
                <w:rFonts w:ascii="Arial" w:hAnsi="Arial" w:cs="Arial"/>
                <w:color w:val="000000"/>
                <w:sz w:val="18"/>
                <w:szCs w:val="18"/>
                <w:lang w:val="en-US" w:eastAsia="zh-CN"/>
              </w:rPr>
            </w:pPr>
            <w:ins w:id="456" w:author="5177515" w:date="2020-08-07T12:59:00Z">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ins>
          </w:p>
        </w:tc>
      </w:tr>
      <w:tr w:rsidR="00D7593C" w14:paraId="1005B3CB" w14:textId="77777777" w:rsidTr="00D81E38">
        <w:trPr>
          <w:trHeight w:val="74"/>
          <w:jc w:val="center"/>
          <w:ins w:id="457" w:author="5177515" w:date="2020-08-07T12:59:00Z"/>
        </w:trPr>
        <w:tc>
          <w:tcPr>
            <w:tcW w:w="5924" w:type="dxa"/>
            <w:gridSpan w:val="3"/>
            <w:vAlign w:val="center"/>
          </w:tcPr>
          <w:p w14:paraId="2BE51FE7" w14:textId="77777777" w:rsidR="00D7593C" w:rsidRDefault="00D7593C" w:rsidP="00D81E38">
            <w:pPr>
              <w:pStyle w:val="TAN"/>
              <w:overflowPunct/>
              <w:autoSpaceDE/>
              <w:autoSpaceDN/>
              <w:adjustRightInd/>
              <w:textAlignment w:val="auto"/>
              <w:rPr>
                <w:ins w:id="458" w:author="5177515" w:date="2020-08-07T12:59:00Z"/>
                <w:color w:val="000000"/>
                <w:lang w:val="en-US" w:eastAsia="zh-CN"/>
              </w:rPr>
            </w:pPr>
            <w:ins w:id="459" w:author="5177515" w:date="2020-08-07T12:59:00Z">
              <w:r w:rsidRPr="009B69A0">
                <w:rPr>
                  <w:rFonts w:eastAsia="ＭＳ 明朝"/>
                </w:rPr>
                <w:t>NOTE 8:</w:t>
              </w:r>
              <w:r w:rsidRPr="009B69A0">
                <w:rPr>
                  <w:rFonts w:eastAsia="ＭＳ 明朝"/>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tc>
      </w:tr>
    </w:tbl>
    <w:p w14:paraId="45CF222D" w14:textId="77777777" w:rsidR="00D7593C" w:rsidRPr="00C403C0" w:rsidRDefault="00D7593C" w:rsidP="00D7593C">
      <w:pPr>
        <w:rPr>
          <w:ins w:id="460" w:author="5177515" w:date="2020-08-07T12:59:00Z"/>
          <w:rFonts w:eastAsia="Times New Roman"/>
          <w:lang w:val="en-US" w:eastAsia="ja-JP"/>
        </w:rPr>
      </w:pPr>
    </w:p>
    <w:p w14:paraId="365EF15D" w14:textId="77777777" w:rsidR="00D7593C" w:rsidRDefault="00D7593C" w:rsidP="00D7593C">
      <w:pPr>
        <w:pStyle w:val="TH"/>
        <w:rPr>
          <w:ins w:id="461" w:author="5177515" w:date="2020-08-07T12:59:00Z"/>
          <w:lang w:eastAsia="zh-CN"/>
        </w:rPr>
      </w:pPr>
      <w:ins w:id="462" w:author="5177515" w:date="2020-08-07T12:59:00Z">
        <w:r>
          <w:t xml:space="preserve">Table 6.x.4-2: </w:t>
        </w:r>
        <w:proofErr w:type="spellStart"/>
        <w:r>
          <w:t>Δ</w:t>
        </w:r>
        <w:proofErr w:type="gramStart"/>
        <w:r>
          <w:t>RIB,c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D7593C" w14:paraId="4C65D691" w14:textId="77777777" w:rsidTr="00D81E38">
        <w:trPr>
          <w:tblHeader/>
          <w:jc w:val="center"/>
          <w:ins w:id="463" w:author="5177515" w:date="2020-08-07T12:59:00Z"/>
        </w:trPr>
        <w:tc>
          <w:tcPr>
            <w:tcW w:w="1535" w:type="dxa"/>
            <w:tcBorders>
              <w:top w:val="single" w:sz="4" w:space="0" w:color="auto"/>
              <w:left w:val="single" w:sz="4" w:space="0" w:color="auto"/>
              <w:bottom w:val="single" w:sz="4" w:space="0" w:color="auto"/>
              <w:right w:val="single" w:sz="4" w:space="0" w:color="auto"/>
            </w:tcBorders>
            <w:vAlign w:val="center"/>
          </w:tcPr>
          <w:p w14:paraId="735E4E87" w14:textId="77777777" w:rsidR="00D7593C" w:rsidRDefault="00D7593C" w:rsidP="00D81E38">
            <w:pPr>
              <w:keepNext/>
              <w:keepLines/>
              <w:spacing w:after="0"/>
              <w:jc w:val="center"/>
              <w:rPr>
                <w:ins w:id="464" w:author="5177515" w:date="2020-08-07T12:59:00Z"/>
                <w:rFonts w:ascii="Arial" w:hAnsi="Arial"/>
                <w:b/>
                <w:color w:val="000000"/>
                <w:sz w:val="18"/>
                <w:lang w:val="en-US" w:eastAsia="ja-JP"/>
              </w:rPr>
            </w:pPr>
            <w:ins w:id="465" w:author="5177515" w:date="2020-08-07T12:5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3F797C5" w14:textId="77777777" w:rsidR="00D7593C" w:rsidRDefault="00D7593C" w:rsidP="00D81E38">
            <w:pPr>
              <w:keepNext/>
              <w:keepLines/>
              <w:spacing w:after="0"/>
              <w:jc w:val="center"/>
              <w:rPr>
                <w:ins w:id="466" w:author="5177515" w:date="2020-08-07T12:59:00Z"/>
                <w:rFonts w:ascii="Arial" w:hAnsi="Arial"/>
                <w:b/>
                <w:color w:val="000000"/>
                <w:sz w:val="18"/>
                <w:lang w:val="en-US" w:eastAsia="ja-JP"/>
              </w:rPr>
            </w:pPr>
            <w:ins w:id="467" w:author="5177515" w:date="2020-08-07T12:59: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C860475" w14:textId="77777777" w:rsidR="00D7593C" w:rsidRDefault="00D7593C" w:rsidP="00D81E38">
            <w:pPr>
              <w:keepNext/>
              <w:keepLines/>
              <w:spacing w:after="0"/>
              <w:jc w:val="center"/>
              <w:rPr>
                <w:ins w:id="468" w:author="5177515" w:date="2020-08-07T12:59:00Z"/>
                <w:rFonts w:ascii="Arial" w:hAnsi="Arial"/>
                <w:b/>
                <w:color w:val="000000"/>
                <w:sz w:val="18"/>
                <w:lang w:val="en-US" w:eastAsia="ja-JP"/>
              </w:rPr>
            </w:pPr>
            <w:proofErr w:type="spellStart"/>
            <w:ins w:id="469" w:author="5177515" w:date="2020-08-07T12:59: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D7593C" w14:paraId="43983AB9" w14:textId="77777777" w:rsidTr="00D81E38">
        <w:trPr>
          <w:tblHeader/>
          <w:jc w:val="center"/>
          <w:ins w:id="470" w:author="5177515" w:date="2020-08-07T12:59:00Z"/>
        </w:trPr>
        <w:tc>
          <w:tcPr>
            <w:tcW w:w="1535" w:type="dxa"/>
            <w:vMerge w:val="restart"/>
            <w:tcBorders>
              <w:top w:val="single" w:sz="4" w:space="0" w:color="auto"/>
              <w:left w:val="single" w:sz="4" w:space="0" w:color="auto"/>
              <w:right w:val="single" w:sz="4" w:space="0" w:color="auto"/>
            </w:tcBorders>
            <w:vAlign w:val="center"/>
          </w:tcPr>
          <w:p w14:paraId="79E55F40" w14:textId="77777777" w:rsidR="00D7593C" w:rsidRDefault="00D7593C" w:rsidP="00D81E38">
            <w:pPr>
              <w:keepNext/>
              <w:keepLines/>
              <w:spacing w:after="0"/>
              <w:jc w:val="center"/>
              <w:rPr>
                <w:ins w:id="471" w:author="5177515" w:date="2020-08-07T12:59:00Z"/>
                <w:rFonts w:ascii="Arial" w:hAnsi="Arial"/>
                <w:bCs/>
                <w:color w:val="000000"/>
                <w:sz w:val="18"/>
                <w:lang w:val="en-US" w:eastAsia="zh-CN"/>
              </w:rPr>
            </w:pPr>
            <w:ins w:id="472" w:author="5177515" w:date="2020-08-07T12:59:00Z">
              <w:r>
                <w:rPr>
                  <w:rFonts w:ascii="Arial" w:hAnsi="Arial"/>
                  <w:bCs/>
                  <w:color w:val="000000"/>
                  <w:sz w:val="18"/>
                  <w:lang w:val="en-US" w:eastAsia="ja-JP"/>
                </w:rPr>
                <w:t>CA_</w:t>
              </w:r>
              <w:r>
                <w:rPr>
                  <w:rFonts w:ascii="Arial" w:hAnsi="Arial" w:hint="eastAsia"/>
                  <w:bCs/>
                  <w:color w:val="000000"/>
                  <w:sz w:val="18"/>
                  <w:lang w:val="en-US" w:eastAsia="zh-CN"/>
                </w:rPr>
                <w:t>n</w:t>
              </w:r>
              <w:r>
                <w:rPr>
                  <w:rFonts w:ascii="Arial" w:hAnsi="Arial"/>
                  <w:bCs/>
                  <w:color w:val="000000"/>
                  <w:sz w:val="18"/>
                  <w:lang w:val="en-US" w:eastAsia="zh-CN"/>
                </w:rPr>
                <w:t>1</w:t>
              </w:r>
              <w:r>
                <w:rPr>
                  <w:rFonts w:ascii="Arial" w:hAnsi="Arial"/>
                  <w:bCs/>
                  <w:color w:val="000000"/>
                  <w:sz w:val="18"/>
                  <w:lang w:val="en-US" w:eastAsia="ja-JP"/>
                </w:rPr>
                <w:t>-</w:t>
              </w:r>
              <w:r>
                <w:rPr>
                  <w:rFonts w:ascii="Arial" w:hAnsi="Arial" w:hint="eastAsia"/>
                  <w:bCs/>
                  <w:color w:val="000000"/>
                  <w:sz w:val="18"/>
                  <w:lang w:val="en-US" w:eastAsia="zh-CN"/>
                </w:rPr>
                <w:t>n</w:t>
              </w:r>
              <w:r>
                <w:rPr>
                  <w:rFonts w:ascii="Arial" w:hAnsi="Arial"/>
                  <w:bCs/>
                  <w:color w:val="000000"/>
                  <w:sz w:val="18"/>
                  <w:lang w:val="en-US" w:eastAsia="zh-CN"/>
                </w:rPr>
                <w:t>78</w:t>
              </w:r>
              <w:r>
                <w:rPr>
                  <w:rFonts w:ascii="Arial" w:hAnsi="Arial" w:hint="eastAsia"/>
                  <w:bCs/>
                  <w:color w:val="000000"/>
                  <w:sz w:val="18"/>
                  <w:lang w:val="en-US" w:eastAsia="ja-JP"/>
                </w:rPr>
                <w:t>-</w:t>
              </w:r>
              <w:r>
                <w:rPr>
                  <w:rFonts w:ascii="Arial" w:hAnsi="Arial" w:hint="eastAsia"/>
                  <w:bCs/>
                  <w:color w:val="000000"/>
                  <w:sz w:val="18"/>
                  <w:lang w:val="en-US" w:eastAsia="zh-CN"/>
                </w:rPr>
                <w:t>n7</w:t>
              </w:r>
              <w:r>
                <w:rPr>
                  <w:rFonts w:ascii="Arial" w:hAnsi="Arial"/>
                  <w:bCs/>
                  <w:color w:val="000000"/>
                  <w:sz w:val="18"/>
                  <w:lang w:val="en-US" w:eastAsia="zh-CN"/>
                </w:rPr>
                <w:t>9</w:t>
              </w:r>
            </w:ins>
          </w:p>
        </w:tc>
        <w:tc>
          <w:tcPr>
            <w:tcW w:w="2052" w:type="dxa"/>
            <w:tcBorders>
              <w:top w:val="single" w:sz="4" w:space="0" w:color="auto"/>
              <w:left w:val="single" w:sz="4" w:space="0" w:color="auto"/>
              <w:bottom w:val="single" w:sz="4" w:space="0" w:color="auto"/>
              <w:right w:val="single" w:sz="4" w:space="0" w:color="auto"/>
            </w:tcBorders>
            <w:vAlign w:val="center"/>
          </w:tcPr>
          <w:p w14:paraId="6F840DA3" w14:textId="77777777" w:rsidR="00D7593C" w:rsidRDefault="00D7593C" w:rsidP="00D81E38">
            <w:pPr>
              <w:keepNext/>
              <w:keepLines/>
              <w:spacing w:after="0"/>
              <w:jc w:val="center"/>
              <w:rPr>
                <w:ins w:id="473" w:author="5177515" w:date="2020-08-07T12:59:00Z"/>
                <w:rFonts w:ascii="Arial" w:hAnsi="Arial"/>
                <w:bCs/>
                <w:color w:val="000000"/>
                <w:sz w:val="18"/>
                <w:lang w:val="en-US" w:eastAsia="zh-CN"/>
              </w:rPr>
            </w:pPr>
            <w:ins w:id="474" w:author="5177515" w:date="2020-08-07T12:59:00Z">
              <w:r>
                <w:rPr>
                  <w:rFonts w:ascii="Arial" w:hAnsi="Arial"/>
                  <w:bCs/>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380C1BEE" w14:textId="77777777" w:rsidR="00D7593C" w:rsidRDefault="00D7593C" w:rsidP="00D81E38">
            <w:pPr>
              <w:keepNext/>
              <w:keepLines/>
              <w:spacing w:after="0"/>
              <w:jc w:val="center"/>
              <w:rPr>
                <w:ins w:id="475" w:author="5177515" w:date="2020-08-07T12:59:00Z"/>
                <w:rFonts w:ascii="Arial" w:hAnsi="Arial"/>
                <w:bCs/>
                <w:color w:val="000000"/>
                <w:sz w:val="18"/>
                <w:lang w:val="en-US" w:eastAsia="zh-CN"/>
              </w:rPr>
            </w:pPr>
            <w:ins w:id="476" w:author="5177515" w:date="2020-08-07T12:59:00Z">
              <w:r>
                <w:rPr>
                  <w:rFonts w:ascii="Arial" w:hAnsi="Arial" w:hint="eastAsia"/>
                  <w:bCs/>
                  <w:color w:val="000000"/>
                  <w:sz w:val="18"/>
                  <w:lang w:val="en-US" w:eastAsia="zh-CN"/>
                </w:rPr>
                <w:t>0</w:t>
              </w:r>
            </w:ins>
          </w:p>
        </w:tc>
      </w:tr>
      <w:tr w:rsidR="00D7593C" w14:paraId="63405A87" w14:textId="77777777" w:rsidTr="00D81E38">
        <w:trPr>
          <w:tblHeader/>
          <w:jc w:val="center"/>
          <w:ins w:id="477" w:author="5177515" w:date="2020-08-07T12:59:00Z"/>
        </w:trPr>
        <w:tc>
          <w:tcPr>
            <w:tcW w:w="1535" w:type="dxa"/>
            <w:vMerge/>
            <w:tcBorders>
              <w:left w:val="single" w:sz="4" w:space="0" w:color="auto"/>
              <w:right w:val="single" w:sz="4" w:space="0" w:color="auto"/>
            </w:tcBorders>
            <w:vAlign w:val="center"/>
          </w:tcPr>
          <w:p w14:paraId="4211AD10" w14:textId="77777777" w:rsidR="00D7593C" w:rsidRDefault="00D7593C" w:rsidP="00D81E38">
            <w:pPr>
              <w:keepNext/>
              <w:keepLines/>
              <w:spacing w:after="0"/>
              <w:jc w:val="center"/>
              <w:rPr>
                <w:ins w:id="478" w:author="5177515" w:date="2020-08-07T12:59: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92132" w14:textId="77777777" w:rsidR="00D7593C" w:rsidRDefault="00D7593C" w:rsidP="00D81E38">
            <w:pPr>
              <w:keepNext/>
              <w:keepLines/>
              <w:spacing w:after="0"/>
              <w:jc w:val="center"/>
              <w:rPr>
                <w:ins w:id="479" w:author="5177515" w:date="2020-08-07T12:59:00Z"/>
                <w:rFonts w:ascii="Arial" w:hAnsi="Arial"/>
                <w:bCs/>
                <w:color w:val="000000"/>
                <w:sz w:val="18"/>
                <w:lang w:val="en-US" w:eastAsia="zh-CN"/>
              </w:rPr>
            </w:pPr>
            <w:ins w:id="480" w:author="5177515" w:date="2020-08-07T12:59:00Z">
              <w:r>
                <w:rPr>
                  <w:rFonts w:ascii="Arial" w:hAnsi="Arial"/>
                  <w:bCs/>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33EB4199" w14:textId="77777777" w:rsidR="00D7593C" w:rsidRDefault="00D7593C" w:rsidP="00D81E38">
            <w:pPr>
              <w:keepNext/>
              <w:keepLines/>
              <w:spacing w:after="0"/>
              <w:jc w:val="center"/>
              <w:rPr>
                <w:ins w:id="481" w:author="5177515" w:date="2020-08-07T12:59:00Z"/>
                <w:rFonts w:ascii="Arial" w:hAnsi="Arial"/>
                <w:bCs/>
                <w:color w:val="000000"/>
                <w:sz w:val="18"/>
                <w:lang w:val="en-US" w:eastAsia="zh-CN"/>
              </w:rPr>
            </w:pPr>
            <w:ins w:id="482" w:author="5177515" w:date="2020-08-07T12:59: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D7593C" w14:paraId="08DEB22A" w14:textId="77777777" w:rsidTr="00D81E38">
        <w:trPr>
          <w:tblHeader/>
          <w:jc w:val="center"/>
          <w:ins w:id="483" w:author="5177515" w:date="2020-08-07T12:59:00Z"/>
        </w:trPr>
        <w:tc>
          <w:tcPr>
            <w:tcW w:w="1535" w:type="dxa"/>
            <w:vMerge/>
            <w:tcBorders>
              <w:left w:val="single" w:sz="4" w:space="0" w:color="auto"/>
              <w:bottom w:val="single" w:sz="4" w:space="0" w:color="auto"/>
              <w:right w:val="single" w:sz="4" w:space="0" w:color="auto"/>
            </w:tcBorders>
            <w:vAlign w:val="center"/>
          </w:tcPr>
          <w:p w14:paraId="36DDE5FA" w14:textId="77777777" w:rsidR="00D7593C" w:rsidRDefault="00D7593C" w:rsidP="00D81E38">
            <w:pPr>
              <w:keepNext/>
              <w:keepLines/>
              <w:spacing w:after="0"/>
              <w:jc w:val="center"/>
              <w:rPr>
                <w:ins w:id="484" w:author="5177515" w:date="2020-08-07T12:59: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CC881A" w14:textId="77777777" w:rsidR="00D7593C" w:rsidRDefault="00D7593C" w:rsidP="00D81E38">
            <w:pPr>
              <w:keepNext/>
              <w:keepLines/>
              <w:spacing w:after="0"/>
              <w:jc w:val="center"/>
              <w:rPr>
                <w:ins w:id="485" w:author="5177515" w:date="2020-08-07T12:59:00Z"/>
                <w:rFonts w:ascii="Arial" w:hAnsi="Arial"/>
                <w:bCs/>
                <w:color w:val="000000"/>
                <w:sz w:val="18"/>
                <w:lang w:val="en-US" w:eastAsia="zh-CN"/>
              </w:rPr>
            </w:pPr>
            <w:ins w:id="486" w:author="5177515" w:date="2020-08-07T12:59:00Z">
              <w:r>
                <w:rPr>
                  <w:rFonts w:ascii="Arial" w:hAnsi="Arial" w:hint="eastAsia"/>
                  <w:bCs/>
                  <w:color w:val="000000"/>
                  <w:sz w:val="18"/>
                  <w:lang w:val="en-US" w:eastAsia="zh-CN"/>
                </w:rPr>
                <w:t>n7</w:t>
              </w:r>
              <w:r>
                <w:rPr>
                  <w:rFonts w:ascii="Arial" w:hAnsi="Arial"/>
                  <w:bCs/>
                  <w:color w:val="000000"/>
                  <w:sz w:val="18"/>
                  <w:lang w:val="en-US" w:eastAsia="zh-CN"/>
                </w:rPr>
                <w:t>9</w:t>
              </w:r>
            </w:ins>
          </w:p>
        </w:tc>
        <w:tc>
          <w:tcPr>
            <w:tcW w:w="2340" w:type="dxa"/>
            <w:tcBorders>
              <w:top w:val="single" w:sz="4" w:space="0" w:color="auto"/>
              <w:left w:val="single" w:sz="4" w:space="0" w:color="auto"/>
              <w:bottom w:val="single" w:sz="4" w:space="0" w:color="auto"/>
              <w:right w:val="single" w:sz="4" w:space="0" w:color="auto"/>
            </w:tcBorders>
            <w:vAlign w:val="center"/>
          </w:tcPr>
          <w:p w14:paraId="368E36F2" w14:textId="77777777" w:rsidR="00D7593C" w:rsidRDefault="00D7593C" w:rsidP="00D81E38">
            <w:pPr>
              <w:keepNext/>
              <w:keepLines/>
              <w:spacing w:after="0"/>
              <w:jc w:val="center"/>
              <w:rPr>
                <w:ins w:id="487" w:author="5177515" w:date="2020-08-07T12:59:00Z"/>
                <w:rFonts w:ascii="Arial" w:hAnsi="Arial"/>
                <w:bCs/>
                <w:color w:val="000000"/>
                <w:sz w:val="18"/>
                <w:lang w:val="en-US" w:eastAsia="zh-CN"/>
              </w:rPr>
            </w:pPr>
            <w:ins w:id="488" w:author="5177515" w:date="2020-08-07T12:59:00Z">
              <w:r>
                <w:rPr>
                  <w:rFonts w:ascii="Arial" w:hAnsi="Arial" w:hint="eastAsia"/>
                  <w:bCs/>
                  <w:color w:val="000000"/>
                  <w:sz w:val="18"/>
                  <w:lang w:val="en-US" w:eastAsia="zh-CN"/>
                </w:rPr>
                <w:t>0</w:t>
              </w:r>
            </w:ins>
          </w:p>
        </w:tc>
      </w:tr>
    </w:tbl>
    <w:p w14:paraId="6265BD56" w14:textId="77777777" w:rsidR="00D7593C" w:rsidRDefault="00D7593C" w:rsidP="00D7593C">
      <w:pPr>
        <w:rPr>
          <w:ins w:id="489" w:author="5177515" w:date="2020-08-07T12:59:00Z"/>
          <w:rFonts w:eastAsia="Times New Roman"/>
          <w:lang w:eastAsia="zh-CN"/>
        </w:rPr>
      </w:pPr>
    </w:p>
    <w:p w14:paraId="741D8267" w14:textId="77777777" w:rsidR="00D7593C" w:rsidRDefault="00D7593C" w:rsidP="00D7593C">
      <w:pPr>
        <w:pStyle w:val="30"/>
        <w:rPr>
          <w:ins w:id="490" w:author="5177515" w:date="2020-08-07T12:59:00Z"/>
          <w:lang w:eastAsia="zh-CN"/>
        </w:rPr>
      </w:pPr>
      <w:bookmarkStart w:id="491" w:name="_Toc42645844"/>
      <w:bookmarkStart w:id="492" w:name="_Toc25838729"/>
      <w:ins w:id="493" w:author="5177515" w:date="2020-08-07T12:59:00Z">
        <w:r>
          <w:t>6.x.5</w:t>
        </w:r>
        <w:r>
          <w:rPr>
            <w:rFonts w:ascii="Calibri" w:hAnsi="Calibri"/>
            <w:sz w:val="22"/>
            <w:szCs w:val="22"/>
            <w:lang w:eastAsia="sv-SE"/>
          </w:rPr>
          <w:tab/>
        </w:r>
        <w:r>
          <w:t>REFSENS requirements</w:t>
        </w:r>
        <w:bookmarkEnd w:id="491"/>
        <w:bookmarkEnd w:id="492"/>
      </w:ins>
    </w:p>
    <w:bookmarkEnd w:id="3"/>
    <w:bookmarkEnd w:id="4"/>
    <w:bookmarkEnd w:id="5"/>
    <w:bookmarkEnd w:id="6"/>
    <w:p w14:paraId="2B20946B" w14:textId="77777777" w:rsidR="00AA0D1F" w:rsidRDefault="00D7593C" w:rsidP="00D7593C">
      <w:pPr>
        <w:tabs>
          <w:tab w:val="left" w:pos="680"/>
        </w:tabs>
        <w:spacing w:before="100" w:beforeAutospacing="1" w:afterLines="100" w:after="240"/>
        <w:rPr>
          <w:rFonts w:ascii="Arial" w:hAnsi="Arial"/>
          <w:color w:val="000000"/>
          <w:sz w:val="28"/>
          <w:lang w:val="en-US" w:eastAsia="zh-CN"/>
        </w:rPr>
      </w:pPr>
      <w:ins w:id="494" w:author="5177515" w:date="2020-08-07T12:59:00Z">
        <w:r>
          <w:rPr>
            <w:lang w:val="en-US"/>
          </w:rPr>
          <w:t>MSD</w:t>
        </w:r>
        <w:r>
          <w:t xml:space="preserve"> studies can be omitted because harmonic interference from n1 to n78 and n79, and from n78 to n1 and n79, and from n79 to n1 and n78 have been already studied for 3DL/1UL fallback combinations CA n1-n78 and CA_n1-n79 and n78-n79.</w:t>
        </w:r>
      </w:ins>
    </w:p>
    <w:p w14:paraId="1BEA8F09" w14:textId="77777777" w:rsidR="00271AB5" w:rsidRPr="00400BAF" w:rsidRDefault="00400BAF" w:rsidP="00AA0D1F">
      <w:pPr>
        <w:tabs>
          <w:tab w:val="left" w:pos="680"/>
        </w:tabs>
        <w:spacing w:before="100" w:beforeAutospacing="1" w:afterLines="100" w:after="240"/>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14:paraId="107E0EA9" w14:textId="77777777" w:rsidR="002B1A22"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p w14:paraId="4F051A52" w14:textId="77777777" w:rsidR="00865112" w:rsidRPr="00865112" w:rsidRDefault="00865112" w:rsidP="00865112">
      <w:pPr>
        <w:rPr>
          <w:lang w:val="en-US"/>
        </w:rPr>
      </w:pPr>
    </w:p>
    <w:sectPr w:rsidR="00865112" w:rsidRPr="00865112"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779E2" w14:textId="77777777" w:rsidR="00885313" w:rsidRDefault="00885313">
      <w:r>
        <w:separator/>
      </w:r>
    </w:p>
  </w:endnote>
  <w:endnote w:type="continuationSeparator" w:id="0">
    <w:p w14:paraId="275FF331" w14:textId="77777777" w:rsidR="00885313" w:rsidRDefault="0088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F4FCC" w14:textId="77777777"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3C150313" w14:textId="77777777"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E6157" w14:textId="77777777"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E8BFC" w14:textId="77777777" w:rsidR="00885313" w:rsidRDefault="00885313">
      <w:r>
        <w:separator/>
      </w:r>
    </w:p>
  </w:footnote>
  <w:footnote w:type="continuationSeparator" w:id="0">
    <w:p w14:paraId="1782D9E7" w14:textId="77777777" w:rsidR="00885313" w:rsidRDefault="0088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5AD67" w14:textId="77777777"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5177515">
    <w15:presenceInfo w15:providerId="None" w15:userId="5177515"/>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8AE"/>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55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2B9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6B2"/>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91C"/>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D07"/>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1EA"/>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3C4"/>
    <w:rsid w:val="006735BC"/>
    <w:rsid w:val="006737DD"/>
    <w:rsid w:val="00673BDE"/>
    <w:rsid w:val="00673DFA"/>
    <w:rsid w:val="00673EB7"/>
    <w:rsid w:val="00673FA6"/>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64AC"/>
    <w:rsid w:val="006D6915"/>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5819"/>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112"/>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B29"/>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313"/>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0CF"/>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67CC1"/>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1F"/>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3C0"/>
    <w:rsid w:val="00C4044A"/>
    <w:rsid w:val="00C404D5"/>
    <w:rsid w:val="00C40B65"/>
    <w:rsid w:val="00C40B7D"/>
    <w:rsid w:val="00C413FE"/>
    <w:rsid w:val="00C41634"/>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93C"/>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2E"/>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76"/>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B6C"/>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5C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81"/>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204485"/>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Yu Gothic" w:eastAsia="Yu Gothic" w:hAnsi="Courier New" w:cs="Courier New"/>
      <w:kern w:val="2"/>
      <w:sz w:val="22"/>
      <w:szCs w:val="22"/>
      <w:lang w:val="en-US" w:eastAsia="ja-JP"/>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5450995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ADFA0F-3B1E-410F-BA8E-D2C6A49ECCDF}">
  <ds:schemaRefs>
    <ds:schemaRef ds:uri="http://schemas.openxmlformats.org/officeDocument/2006/bibliography"/>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D11A14EC-8753-4DDB-BEC3-834085D4D8C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491</Words>
  <Characters>2800</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 </cp:lastModifiedBy>
  <cp:revision>21</cp:revision>
  <cp:lastPrinted>2011-11-09T06:49:00Z</cp:lastPrinted>
  <dcterms:created xsi:type="dcterms:W3CDTF">2020-08-05T01:06:00Z</dcterms:created>
  <dcterms:modified xsi:type="dcterms:W3CDTF">2020-08-20T05:39:00Z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